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01905A3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567406">
        <w:rPr>
          <w:b/>
          <w:noProof/>
          <w:sz w:val="24"/>
        </w:rPr>
        <w:t>3590</w:t>
      </w:r>
    </w:p>
    <w:p w14:paraId="5DC21640" w14:textId="48DC4BF3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87214">
        <w:rPr>
          <w:b/>
          <w:noProof/>
          <w:sz w:val="24"/>
        </w:rPr>
        <w:t>20-28</w:t>
      </w:r>
      <w:r w:rsidR="00285B8E">
        <w:rPr>
          <w:b/>
          <w:noProof/>
          <w:sz w:val="24"/>
        </w:rPr>
        <w:t xml:space="preserve"> </w:t>
      </w:r>
      <w:r w:rsidR="00987214">
        <w:rPr>
          <w:b/>
          <w:noProof/>
          <w:sz w:val="24"/>
        </w:rPr>
        <w:t>May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  <w:r w:rsidR="004E00C5">
        <w:rPr>
          <w:b/>
          <w:noProof/>
          <w:sz w:val="24"/>
        </w:rPr>
        <w:tab/>
        <w:t>(was C1-213060)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F35442B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370F0B">
              <w:rPr>
                <w:b/>
                <w:noProof/>
                <w:sz w:val="28"/>
              </w:rPr>
              <w:t>379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D6F3F24" w:rsidR="001E41F3" w:rsidRPr="00410371" w:rsidRDefault="004C12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C9A63D9" w:rsidR="001E41F3" w:rsidRPr="00410371" w:rsidRDefault="00C67A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B55D14F" w:rsidR="001E41F3" w:rsidRPr="00410371" w:rsidRDefault="00370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370F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0F0B">
              <w:rPr>
                <w:b/>
                <w:i/>
                <w:noProof/>
              </w:rPr>
              <w:t>Proposed change</w:t>
            </w:r>
            <w:r w:rsidR="00A7671C" w:rsidRPr="00370F0B">
              <w:rPr>
                <w:b/>
                <w:i/>
                <w:noProof/>
              </w:rPr>
              <w:t xml:space="preserve"> </w:t>
            </w:r>
            <w:r w:rsidRPr="00370F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370F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0F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370F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370F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0F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2C0DE4" w:rsidR="00F25D98" w:rsidRPr="00370F0B" w:rsidRDefault="009375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0F0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370F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0F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370F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370F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0F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E775D47" w:rsidR="00F25D98" w:rsidRPr="000F3B8C" w:rsidRDefault="004E00C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515D35" w:rsidR="001E41F3" w:rsidRDefault="00370F0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affiliation based on geo location</w:t>
            </w:r>
            <w:r w:rsidR="00517C0C">
              <w:t xml:space="preserve"> - MCPTT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7F4C71" w:rsidR="001E41F3" w:rsidRDefault="005834D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1A7EF2A" w:rsidR="001E41F3" w:rsidRDefault="00CC4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 May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31CF9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5834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5511E4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F5060D">
              <w:rPr>
                <w:i/>
                <w:noProof/>
                <w:sz w:val="18"/>
              </w:rPr>
              <w:t xml:space="preserve"> </w:t>
            </w:r>
            <w:r w:rsidR="00F5060D">
              <w:rPr>
                <w:i/>
                <w:noProof/>
                <w:sz w:val="18"/>
              </w:rPr>
              <w:br/>
              <w:t>Rel-18</w:t>
            </w:r>
            <w:r w:rsidR="00F5060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5D0324" w14:textId="77777777" w:rsidR="004A4D92" w:rsidRDefault="00517C0C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Subclause 12.1.1.4 does not affiliate to the group indicated for the geolocation group affiliation. Group de-affiliation is handled correctly.</w:t>
            </w:r>
          </w:p>
          <w:p w14:paraId="4CC33F50" w14:textId="77777777" w:rsidR="00517C0C" w:rsidRDefault="00517C0C" w:rsidP="005A10EF">
            <w:pPr>
              <w:pStyle w:val="CRCoverPage"/>
              <w:spacing w:after="0"/>
              <w:ind w:left="103"/>
              <w:rPr>
                <w:noProof/>
              </w:rPr>
            </w:pPr>
          </w:p>
          <w:p w14:paraId="2D32805E" w14:textId="6F58B8C2" w:rsidR="00517C0C" w:rsidRDefault="00517C0C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Text for ambient listening actions by the UE may be incorrect for some situations. The UE/MCPTT client needs to make local determinations based on all situational information.</w:t>
            </w:r>
          </w:p>
          <w:p w14:paraId="35A250DB" w14:textId="77777777" w:rsidR="00517C0C" w:rsidRDefault="00517C0C" w:rsidP="005A10EF">
            <w:pPr>
              <w:pStyle w:val="CRCoverPage"/>
              <w:spacing w:after="0"/>
              <w:ind w:left="103"/>
              <w:rPr>
                <w:noProof/>
              </w:rPr>
            </w:pPr>
          </w:p>
          <w:p w14:paraId="4AB1CFBA" w14:textId="0CDEC5F1" w:rsidR="00517C0C" w:rsidRDefault="00517C0C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An editorial change is needed in F.1.3 for &lt;group-geo-area-ind&gt;</w:t>
            </w:r>
            <w:r w:rsidR="008F58D9">
              <w:rPr>
                <w:noProof/>
              </w:rPr>
              <w:t>, "an" to "a"</w:t>
            </w:r>
            <w:r>
              <w:rPr>
                <w:noProof/>
              </w:rPr>
              <w:t>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4F761" w14:textId="77777777" w:rsidR="00226E97" w:rsidRDefault="00517C0C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steps referring to ambient listening are removed.</w:t>
            </w:r>
          </w:p>
          <w:p w14:paraId="6C6B093B" w14:textId="77777777" w:rsidR="00517C0C" w:rsidRDefault="00517C0C" w:rsidP="005A10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F8B511" w14:textId="39B4E968" w:rsidR="00517C0C" w:rsidRDefault="00517C0C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step to affiliate the user to the group is added if the geo-area is entered.</w:t>
            </w:r>
          </w:p>
          <w:p w14:paraId="07F3417D" w14:textId="77777777" w:rsidR="00517C0C" w:rsidRDefault="00517C0C" w:rsidP="005A10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71BC22BB" w:rsidR="00517C0C" w:rsidRDefault="00517C0C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editorial </w:t>
            </w:r>
            <w:r w:rsidR="008F58D9">
              <w:rPr>
                <w:noProof/>
              </w:rPr>
              <w:t>correction</w:t>
            </w:r>
            <w:r>
              <w:rPr>
                <w:noProof/>
              </w:rPr>
              <w:t xml:space="preserve"> </w:t>
            </w:r>
            <w:r w:rsidR="008F58D9">
              <w:rPr>
                <w:noProof/>
              </w:rPr>
              <w:t xml:space="preserve">is </w:t>
            </w:r>
            <w:r>
              <w:rPr>
                <w:noProof/>
              </w:rPr>
              <w:t>made in F.1.3.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B126D80" w:rsidR="005A10EF" w:rsidRDefault="00517C0C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MCPTT client will not correctly affiliate to a group when it is notified that it has entered a specific geographic area. Actions specified for ambient listening may not be correct for all situations.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081B5EA" w:rsidR="001E41F3" w:rsidRDefault="00517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12.1.1.4, F.1.3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6F6C2" w14:textId="77777777" w:rsidR="004C1245" w:rsidRDefault="004C1245" w:rsidP="004C1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656F81F3" w14:textId="1F8F866E" w:rsidR="008863B9" w:rsidRDefault="004C1245" w:rsidP="004E00C5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Tdoc number and CR number to the coversheet.</w:t>
            </w:r>
          </w:p>
          <w:p w14:paraId="01D94024" w14:textId="0A6E1C21" w:rsidR="004E00C5" w:rsidRDefault="004E00C5" w:rsidP="004E0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42FD2C46" w14:textId="1B17A780" w:rsidR="004E00C5" w:rsidRDefault="004E00C5" w:rsidP="004E00C5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Ticked the Core network box on the coversheet.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73986A90" w14:textId="77777777" w:rsidR="00370F0B" w:rsidRDefault="00370F0B" w:rsidP="00370F0B">
      <w:pPr>
        <w:pStyle w:val="Heading4"/>
        <w:rPr>
          <w:rFonts w:eastAsia="Malgun Gothic"/>
        </w:rPr>
      </w:pPr>
      <w:bookmarkStart w:id="2" w:name="_Toc20156332"/>
      <w:bookmarkStart w:id="3" w:name="_Toc27501490"/>
      <w:bookmarkStart w:id="4" w:name="_Toc36049616"/>
      <w:bookmarkStart w:id="5" w:name="_Toc45210382"/>
      <w:bookmarkStart w:id="6" w:name="_Toc51861207"/>
      <w:bookmarkStart w:id="7" w:name="_Toc68259501"/>
      <w:r>
        <w:rPr>
          <w:rFonts w:eastAsia="Malgun Gothic"/>
        </w:rPr>
        <w:t>12.1.1.</w:t>
      </w:r>
      <w:r w:rsidRPr="00321B0A">
        <w:rPr>
          <w:rFonts w:eastAsia="Malgun Gothic"/>
        </w:rPr>
        <w:t>4</w:t>
      </w:r>
      <w:r>
        <w:rPr>
          <w:rFonts w:eastAsia="Malgun Gothic"/>
        </w:rPr>
        <w:tab/>
        <w:t>MCPTT client receives notification of entry into or exit from a group geographic area</w:t>
      </w:r>
      <w:bookmarkEnd w:id="2"/>
      <w:bookmarkEnd w:id="3"/>
      <w:bookmarkEnd w:id="4"/>
      <w:bookmarkEnd w:id="5"/>
      <w:bookmarkEnd w:id="6"/>
      <w:bookmarkEnd w:id="7"/>
    </w:p>
    <w:p w14:paraId="393D0761" w14:textId="77777777" w:rsidR="00370F0B" w:rsidRPr="00064265" w:rsidRDefault="00370F0B" w:rsidP="00370F0B">
      <w:pPr>
        <w:rPr>
          <w:rFonts w:eastAsia="Malgun Gothic"/>
        </w:rPr>
      </w:pPr>
      <w:r w:rsidRPr="00064265">
        <w:rPr>
          <w:rFonts w:eastAsia="Malgun Gothic"/>
        </w:rPr>
        <w:t xml:space="preserve">Upon receipt of a </w:t>
      </w:r>
      <w:r>
        <w:rPr>
          <w:rFonts w:eastAsia="Malgun Gothic"/>
        </w:rPr>
        <w:t>"</w:t>
      </w:r>
      <w:r>
        <w:t xml:space="preserve">SIP MESSAGE request for </w:t>
      </w:r>
      <w:r w:rsidRPr="009B7922">
        <w:rPr>
          <w:lang w:val="x-none"/>
        </w:rPr>
        <w:t xml:space="preserve">notification of entry into </w:t>
      </w:r>
      <w:r>
        <w:t>or exit from a group geographic</w:t>
      </w:r>
      <w:r w:rsidRPr="009B7922">
        <w:rPr>
          <w:lang w:val="x-none"/>
        </w:rPr>
        <w:t xml:space="preserve"> area</w:t>
      </w:r>
      <w:r>
        <w:rPr>
          <w:rFonts w:eastAsia="Malgun Gothic"/>
        </w:rPr>
        <w:t xml:space="preserve">", the MCPTT </w:t>
      </w:r>
      <w:proofErr w:type="gramStart"/>
      <w:r>
        <w:rPr>
          <w:rFonts w:eastAsia="Malgun Gothic"/>
        </w:rPr>
        <w:t>client;</w:t>
      </w:r>
      <w:proofErr w:type="gramEnd"/>
    </w:p>
    <w:p w14:paraId="7550F1D2" w14:textId="77777777" w:rsidR="00370F0B" w:rsidRDefault="00370F0B" w:rsidP="00370F0B">
      <w:pPr>
        <w:pStyle w:val="B1"/>
        <w:rPr>
          <w:rFonts w:eastAsia="Malgun Gothic"/>
        </w:rPr>
      </w:pPr>
      <w:r>
        <w:rPr>
          <w:rFonts w:eastAsia="Malgun Gothic"/>
        </w:rPr>
        <w:t>1)</w:t>
      </w:r>
      <w:r>
        <w:rPr>
          <w:rFonts w:eastAsia="Malgun Gothic"/>
        </w:rPr>
        <w:tab/>
        <w:t>shall send a SIP 200 (OK) to the participating MCPTT function that sent the SIP MESSAGE request; and</w:t>
      </w:r>
    </w:p>
    <w:p w14:paraId="3D5A0079" w14:textId="77777777" w:rsidR="00370F0B" w:rsidRDefault="00370F0B" w:rsidP="00370F0B">
      <w:pPr>
        <w:pStyle w:val="B1"/>
        <w:rPr>
          <w:rFonts w:eastAsia="Malgun Gothic"/>
        </w:rPr>
      </w:pPr>
      <w:r>
        <w:rPr>
          <w:rFonts w:eastAsia="Malgun Gothic"/>
        </w:rPr>
        <w:t>2)</w:t>
      </w:r>
      <w:r>
        <w:rPr>
          <w:rFonts w:eastAsia="Malgun Gothic"/>
        </w:rPr>
        <w:tab/>
        <w:t xml:space="preserve">if the </w:t>
      </w:r>
      <w:r w:rsidRPr="00D31BAA">
        <w:rPr>
          <w:rFonts w:eastAsia="Malgun Gothic"/>
        </w:rPr>
        <w:t>&lt;</w:t>
      </w:r>
      <w:r>
        <w:t>group-geo-area</w:t>
      </w:r>
      <w:r w:rsidRPr="00D31BAA">
        <w:t>-</w:t>
      </w:r>
      <w:proofErr w:type="spellStart"/>
      <w:r w:rsidRPr="00D31BAA">
        <w:t>ind</w:t>
      </w:r>
      <w:proofErr w:type="spellEnd"/>
      <w:r w:rsidRPr="00D31BAA">
        <w:rPr>
          <w:rFonts w:eastAsia="Malgun Gothic"/>
        </w:rPr>
        <w:t xml:space="preserve">&gt; element </w:t>
      </w:r>
      <w:r>
        <w:rPr>
          <w:rFonts w:eastAsia="Malgun Gothic"/>
        </w:rPr>
        <w:t xml:space="preserve">of the </w:t>
      </w:r>
      <w:r w:rsidRPr="00D31BAA">
        <w:rPr>
          <w:rFonts w:eastAsia="Malgun Gothic"/>
        </w:rPr>
        <w:t>application/vnd.</w:t>
      </w:r>
      <w:r>
        <w:rPr>
          <w:rFonts w:eastAsia="Malgun Gothic"/>
        </w:rPr>
        <w:t>3gpp.mcptt-info+xml MIME body is:</w:t>
      </w:r>
    </w:p>
    <w:p w14:paraId="40D0ED1C" w14:textId="77777777" w:rsidR="00370F0B" w:rsidRDefault="00370F0B" w:rsidP="00370F0B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  <w:t>set to "true":</w:t>
      </w:r>
    </w:p>
    <w:p w14:paraId="49A81FAD" w14:textId="573A7375" w:rsidR="00CC7146" w:rsidRDefault="00CC7146" w:rsidP="00CC7146">
      <w:pPr>
        <w:pStyle w:val="B3"/>
        <w:rPr>
          <w:ins w:id="8" w:author="Michael Dolan" w:date="2021-04-09T14:29:00Z"/>
          <w:rFonts w:eastAsia="Malgun Gothic"/>
        </w:rPr>
      </w:pPr>
      <w:proofErr w:type="spellStart"/>
      <w:ins w:id="9" w:author="Michael Dolan" w:date="2021-04-09T14:29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  <w:r>
          <w:rPr>
            <w:rFonts w:eastAsia="Calibri"/>
          </w:rPr>
          <w:t>MCPTT</w:t>
        </w:r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entered; and</w:t>
        </w:r>
      </w:ins>
    </w:p>
    <w:p w14:paraId="2A252C21" w14:textId="2103EF7D" w:rsidR="00370F0B" w:rsidDel="00370F0B" w:rsidRDefault="00370F0B" w:rsidP="00370F0B">
      <w:pPr>
        <w:pStyle w:val="B3"/>
        <w:rPr>
          <w:del w:id="10" w:author="Michael Dolan" w:date="2021-04-09T14:16:00Z"/>
          <w:rFonts w:eastAsia="Malgun Gothic"/>
        </w:rPr>
      </w:pPr>
      <w:del w:id="11" w:author="Michael Dolan" w:date="2021-04-09T14:16:00Z">
        <w:r w:rsidDel="00370F0B">
          <w:rPr>
            <w:rFonts w:eastAsia="Malgun Gothic"/>
          </w:rPr>
          <w:delText>i)</w:delText>
        </w:r>
        <w:r w:rsidDel="00370F0B">
          <w:rPr>
            <w:rFonts w:eastAsia="Malgun Gothic"/>
          </w:rPr>
          <w:tab/>
          <w:delText xml:space="preserve">if ambient listening (including any ambient MCVideo service) is occurring shall not </w:delText>
        </w:r>
        <w:r w:rsidRPr="009A25D6" w:rsidDel="00370F0B">
          <w:rPr>
            <w:rFonts w:eastAsia="Malgun Gothic"/>
          </w:rPr>
          <w:delText xml:space="preserve">display to the MCPTT user an indication </w:delText>
        </w:r>
        <w:r w:rsidDel="00370F0B">
          <w:rPr>
            <w:rFonts w:eastAsia="Malgun Gothic"/>
          </w:rPr>
          <w:delText>that a group geographic area has been entered;</w:delText>
        </w:r>
      </w:del>
      <w:del w:id="12" w:author="Michael Dolan" w:date="2021-04-09T14:15:00Z">
        <w:r w:rsidDel="00370F0B">
          <w:rPr>
            <w:rFonts w:eastAsia="Malgun Gothic"/>
          </w:rPr>
          <w:delText xml:space="preserve"> and</w:delText>
        </w:r>
      </w:del>
    </w:p>
    <w:p w14:paraId="6F1AC979" w14:textId="118F446D" w:rsidR="00370F0B" w:rsidDel="00370F0B" w:rsidRDefault="00370F0B" w:rsidP="00370F0B">
      <w:pPr>
        <w:pStyle w:val="B3"/>
        <w:rPr>
          <w:del w:id="13" w:author="Michael Dolan" w:date="2021-04-09T14:16:00Z"/>
          <w:rFonts w:eastAsia="Malgun Gothic"/>
        </w:rPr>
      </w:pPr>
      <w:del w:id="14" w:author="Michael Dolan" w:date="2021-04-09T14:16:00Z">
        <w:r w:rsidDel="00370F0B">
          <w:rPr>
            <w:rFonts w:eastAsia="Malgun Gothic"/>
          </w:rPr>
          <w:delText>ii)</w:delText>
        </w:r>
        <w:r w:rsidDel="00370F0B">
          <w:rPr>
            <w:rFonts w:eastAsia="Malgun Gothic"/>
          </w:rPr>
          <w:tab/>
          <w:delText xml:space="preserve">if ambient listening (including any ambient MCVideo service) is not occurring may </w:delText>
        </w:r>
        <w:r w:rsidRPr="009A25D6" w:rsidDel="00370F0B">
          <w:rPr>
            <w:rFonts w:eastAsia="Malgun Gothic"/>
          </w:rPr>
          <w:delText xml:space="preserve">display to the MCPTT user an indication </w:delText>
        </w:r>
        <w:r w:rsidDel="00370F0B">
          <w:rPr>
            <w:rFonts w:eastAsia="Malgun Gothic"/>
          </w:rPr>
          <w:delText>that a group geographic area has been entered;</w:delText>
        </w:r>
      </w:del>
    </w:p>
    <w:p w14:paraId="6442F4A2" w14:textId="694ADE69" w:rsidR="00370F0B" w:rsidRDefault="00370F0B" w:rsidP="00370F0B">
      <w:pPr>
        <w:pStyle w:val="B3"/>
        <w:rPr>
          <w:ins w:id="15" w:author="Michael Dolan" w:date="2021-04-09T14:15:00Z"/>
          <w:rFonts w:eastAsia="Malgun Gothic"/>
        </w:rPr>
      </w:pPr>
      <w:ins w:id="16" w:author="Michael Dolan" w:date="2021-04-09T14:15:00Z">
        <w:r>
          <w:rPr>
            <w:rFonts w:eastAsia="Malgun Gothic"/>
          </w:rPr>
          <w:t>i</w:t>
        </w:r>
      </w:ins>
      <w:ins w:id="17" w:author="Michael Dolan" w:date="2021-04-09T14:30:00Z">
        <w:r w:rsidR="00CC7146">
          <w:rPr>
            <w:rFonts w:eastAsia="Malgun Gothic"/>
          </w:rPr>
          <w:t>i</w:t>
        </w:r>
      </w:ins>
      <w:ins w:id="18" w:author="Michael Dolan" w:date="2021-04-09T14:15:00Z">
        <w:r w:rsidRPr="009D6059">
          <w:rPr>
            <w:rFonts w:eastAsia="Malgun Gothic"/>
          </w:rPr>
          <w:t>)</w:t>
        </w:r>
        <w:r w:rsidRPr="009D6059">
          <w:rPr>
            <w:rFonts w:eastAsia="Malgun Gothic"/>
          </w:rPr>
          <w:tab/>
          <w:t xml:space="preserve">shall execute the procedure in subclause 9.2.1.2 to affiliate </w:t>
        </w:r>
        <w:r>
          <w:rPr>
            <w:rFonts w:eastAsia="Malgun Gothic"/>
          </w:rPr>
          <w:t>to</w:t>
        </w:r>
        <w:r w:rsidRPr="009D6059">
          <w:rPr>
            <w:rFonts w:eastAsia="Malgun Gothic"/>
          </w:rPr>
          <w:t xml:space="preserve"> the group indicated by the participating MCPTT function</w:t>
        </w:r>
        <w:r>
          <w:rPr>
            <w:rFonts w:eastAsia="Malgun Gothic"/>
          </w:rPr>
          <w:t>; or</w:t>
        </w:r>
      </w:ins>
    </w:p>
    <w:p w14:paraId="71B01ED7" w14:textId="77777777" w:rsidR="00370F0B" w:rsidRDefault="00370F0B" w:rsidP="00370F0B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  <w:t>set to "false":</w:t>
      </w:r>
    </w:p>
    <w:p w14:paraId="470D7C76" w14:textId="786C2E0F" w:rsidR="00CC7146" w:rsidRDefault="00CC7146" w:rsidP="00CC7146">
      <w:pPr>
        <w:pStyle w:val="B3"/>
        <w:rPr>
          <w:ins w:id="19" w:author="Michael Dolan" w:date="2021-04-09T14:30:00Z"/>
          <w:rFonts w:eastAsia="Malgun Gothic"/>
        </w:rPr>
      </w:pPr>
      <w:proofErr w:type="spellStart"/>
      <w:ins w:id="20" w:author="Michael Dolan" w:date="2021-04-09T14:30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  <w:r>
          <w:rPr>
            <w:rFonts w:eastAsia="Calibri"/>
          </w:rPr>
          <w:t>MCPTT</w:t>
        </w:r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exited; and</w:t>
        </w:r>
      </w:ins>
    </w:p>
    <w:p w14:paraId="0C9C0FED" w14:textId="695D00D3" w:rsidR="00370F0B" w:rsidDel="00370F0B" w:rsidRDefault="00370F0B" w:rsidP="00370F0B">
      <w:pPr>
        <w:pStyle w:val="B3"/>
        <w:rPr>
          <w:del w:id="21" w:author="Michael Dolan" w:date="2021-04-09T14:17:00Z"/>
          <w:rFonts w:eastAsia="Malgun Gothic"/>
        </w:rPr>
      </w:pPr>
      <w:del w:id="22" w:author="Michael Dolan" w:date="2021-04-09T14:17:00Z">
        <w:r w:rsidDel="00370F0B">
          <w:rPr>
            <w:rFonts w:eastAsia="Malgun Gothic"/>
          </w:rPr>
          <w:delText>i)</w:delText>
        </w:r>
        <w:r w:rsidDel="00370F0B">
          <w:rPr>
            <w:rFonts w:eastAsia="Malgun Gothic"/>
          </w:rPr>
          <w:tab/>
          <w:delText xml:space="preserve">if ambient listening (including any ambient MCVideo service) is occurring shall not </w:delText>
        </w:r>
        <w:r w:rsidRPr="009A25D6" w:rsidDel="00370F0B">
          <w:rPr>
            <w:rFonts w:eastAsia="Malgun Gothic"/>
          </w:rPr>
          <w:delText xml:space="preserve">display to the MCPTT user an indication </w:delText>
        </w:r>
        <w:r w:rsidDel="00370F0B">
          <w:rPr>
            <w:rFonts w:eastAsia="Malgun Gothic"/>
          </w:rPr>
          <w:delText>that a group geographic area has been exited;</w:delText>
        </w:r>
      </w:del>
    </w:p>
    <w:p w14:paraId="5A1BA746" w14:textId="4EF5CE43" w:rsidR="00370F0B" w:rsidDel="00370F0B" w:rsidRDefault="00370F0B" w:rsidP="00370F0B">
      <w:pPr>
        <w:pStyle w:val="B3"/>
        <w:rPr>
          <w:del w:id="23" w:author="Michael Dolan" w:date="2021-04-09T14:17:00Z"/>
          <w:rFonts w:eastAsia="Malgun Gothic"/>
        </w:rPr>
      </w:pPr>
      <w:del w:id="24" w:author="Michael Dolan" w:date="2021-04-09T14:17:00Z">
        <w:r w:rsidDel="00370F0B">
          <w:rPr>
            <w:rFonts w:eastAsia="Malgun Gothic"/>
          </w:rPr>
          <w:delText>ii)</w:delText>
        </w:r>
        <w:r w:rsidDel="00370F0B">
          <w:rPr>
            <w:rFonts w:eastAsia="Malgun Gothic"/>
          </w:rPr>
          <w:tab/>
          <w:delText xml:space="preserve">if ambient listening (including any ambient MCVideo service) is not occurring may </w:delText>
        </w:r>
        <w:r w:rsidRPr="009A25D6" w:rsidDel="00370F0B">
          <w:rPr>
            <w:rFonts w:eastAsia="Malgun Gothic"/>
          </w:rPr>
          <w:delText xml:space="preserve">display to the MCPTT user an indication </w:delText>
        </w:r>
        <w:r w:rsidDel="00370F0B">
          <w:rPr>
            <w:rFonts w:eastAsia="Malgun Gothic"/>
          </w:rPr>
          <w:delText>that a group geographic area has been exited; and</w:delText>
        </w:r>
      </w:del>
    </w:p>
    <w:p w14:paraId="71ED20C3" w14:textId="1AB34F1C" w:rsidR="00370F0B" w:rsidRDefault="00370F0B" w:rsidP="00370F0B">
      <w:pPr>
        <w:pStyle w:val="B3"/>
        <w:rPr>
          <w:rFonts w:eastAsia="Malgun Gothic"/>
        </w:rPr>
      </w:pPr>
      <w:r w:rsidRPr="009D6059">
        <w:rPr>
          <w:rFonts w:eastAsia="Malgun Gothic"/>
        </w:rPr>
        <w:t>ii</w:t>
      </w:r>
      <w:del w:id="25" w:author="Michael Dolan" w:date="2021-04-09T14:30:00Z">
        <w:r w:rsidDel="00CC7146">
          <w:rPr>
            <w:rFonts w:eastAsia="Malgun Gothic"/>
          </w:rPr>
          <w:delText>i</w:delText>
        </w:r>
      </w:del>
      <w:r w:rsidRPr="009D6059">
        <w:rPr>
          <w:rFonts w:eastAsia="Malgun Gothic"/>
        </w:rPr>
        <w:t>)</w:t>
      </w:r>
      <w:r w:rsidRPr="009D6059">
        <w:rPr>
          <w:rFonts w:eastAsia="Malgun Gothic"/>
        </w:rPr>
        <w:tab/>
        <w:t xml:space="preserve">shall execute the procedure in subclause 9.2.1.2 to de-affiliate </w:t>
      </w:r>
      <w:r>
        <w:rPr>
          <w:rFonts w:eastAsia="Malgun Gothic"/>
        </w:rPr>
        <w:t>from</w:t>
      </w:r>
      <w:r w:rsidRPr="009D6059">
        <w:rPr>
          <w:rFonts w:eastAsia="Malgun Gothic"/>
        </w:rPr>
        <w:t xml:space="preserve"> the group indicated by the participating MCPTT function.</w:t>
      </w:r>
    </w:p>
    <w:p w14:paraId="7F54B0AA" w14:textId="6F85FC62" w:rsidR="005834DB" w:rsidRDefault="005834DB" w:rsidP="005834D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9D374F0" w14:textId="77777777" w:rsidR="00370F0B" w:rsidRPr="0073469F" w:rsidRDefault="00370F0B" w:rsidP="00370F0B">
      <w:pPr>
        <w:pStyle w:val="Heading2"/>
      </w:pPr>
      <w:bookmarkStart w:id="26" w:name="_Toc20156497"/>
      <w:bookmarkStart w:id="27" w:name="_Toc27501688"/>
      <w:bookmarkStart w:id="28" w:name="_Toc36049819"/>
      <w:bookmarkStart w:id="29" w:name="_Toc45210589"/>
      <w:bookmarkStart w:id="30" w:name="_Toc51861416"/>
      <w:bookmarkStart w:id="31" w:name="_Toc68259711"/>
      <w:bookmarkStart w:id="32" w:name="_Hlk517170707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26"/>
      <w:bookmarkEnd w:id="27"/>
      <w:bookmarkEnd w:id="28"/>
      <w:bookmarkEnd w:id="29"/>
      <w:bookmarkEnd w:id="30"/>
      <w:bookmarkEnd w:id="31"/>
    </w:p>
    <w:p w14:paraId="403A1240" w14:textId="77777777" w:rsidR="00370F0B" w:rsidRPr="0073469F" w:rsidRDefault="00370F0B" w:rsidP="00370F0B">
      <w:pPr>
        <w:rPr>
          <w:lang w:eastAsia="zh-CN"/>
        </w:rPr>
      </w:pPr>
      <w:r w:rsidRPr="0073469F">
        <w:t>The &lt;</w:t>
      </w:r>
      <w:proofErr w:type="spellStart"/>
      <w:r w:rsidRPr="0073469F">
        <w:t>mcpttinfo</w:t>
      </w:r>
      <w:proofErr w:type="spellEnd"/>
      <w:r w:rsidRPr="0073469F">
        <w:t>&gt; element is the root element of the XML document. The &lt;</w:t>
      </w:r>
      <w:proofErr w:type="spellStart"/>
      <w:r w:rsidRPr="0073469F">
        <w:t>mcpttinfo</w:t>
      </w:r>
      <w:proofErr w:type="spellEnd"/>
      <w:r w:rsidRPr="0073469F">
        <w:t>&gt; element</w:t>
      </w:r>
      <w:r w:rsidRPr="0073469F">
        <w:rPr>
          <w:lang w:eastAsia="zh-CN"/>
        </w:rPr>
        <w:t xml:space="preserve"> can contain </w:t>
      </w:r>
      <w:proofErr w:type="spellStart"/>
      <w:r w:rsidRPr="0073469F">
        <w:rPr>
          <w:lang w:eastAsia="zh-CN"/>
        </w:rPr>
        <w:t>subelements</w:t>
      </w:r>
      <w:proofErr w:type="spellEnd"/>
      <w:r w:rsidRPr="0073469F">
        <w:rPr>
          <w:lang w:eastAsia="zh-CN"/>
        </w:rPr>
        <w:t>.</w:t>
      </w:r>
    </w:p>
    <w:p w14:paraId="0EDAECDB" w14:textId="77777777" w:rsidR="00370F0B" w:rsidRPr="0073469F" w:rsidRDefault="00370F0B" w:rsidP="00370F0B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 xml:space="preserve">The </w:t>
      </w:r>
      <w:proofErr w:type="spellStart"/>
      <w:r w:rsidRPr="0073469F">
        <w:t>subelements</w:t>
      </w:r>
      <w:proofErr w:type="spellEnd"/>
      <w:r w:rsidRPr="0073469F">
        <w:t xml:space="preserve"> of the &lt;</w:t>
      </w:r>
      <w:proofErr w:type="spellStart"/>
      <w:r w:rsidRPr="0073469F">
        <w:t>mcpttinfo</w:t>
      </w:r>
      <w:proofErr w:type="spellEnd"/>
      <w:r w:rsidRPr="0073469F">
        <w:t>&gt; are validated by the &lt;</w:t>
      </w:r>
      <w:proofErr w:type="spellStart"/>
      <w:proofErr w:type="gramStart"/>
      <w:r w:rsidRPr="0073469F">
        <w:t>xs:any</w:t>
      </w:r>
      <w:proofErr w:type="spellEnd"/>
      <w:proofErr w:type="gramEnd"/>
      <w:r w:rsidRPr="0073469F">
        <w:t xml:space="preserve"> namespace="##any" </w:t>
      </w:r>
      <w:proofErr w:type="spellStart"/>
      <w:r w:rsidRPr="0073469F">
        <w:t>processContents</w:t>
      </w:r>
      <w:proofErr w:type="spellEnd"/>
      <w:r w:rsidRPr="0073469F">
        <w:t xml:space="preserve">="lax" minOccurs="0" </w:t>
      </w:r>
      <w:proofErr w:type="spellStart"/>
      <w:r w:rsidRPr="0073469F">
        <w:t>maxOccurs</w:t>
      </w:r>
      <w:proofErr w:type="spellEnd"/>
      <w:r w:rsidRPr="0073469F">
        <w:t>="unbounded"/&gt; particle of the &lt;</w:t>
      </w:r>
      <w:proofErr w:type="spellStart"/>
      <w:r w:rsidRPr="0073469F">
        <w:t>mcpttinfo</w:t>
      </w:r>
      <w:proofErr w:type="spellEnd"/>
      <w:r w:rsidRPr="0073469F">
        <w:t>&gt; element</w:t>
      </w:r>
    </w:p>
    <w:p w14:paraId="7FBD4B98" w14:textId="77777777" w:rsidR="00370F0B" w:rsidRDefault="00370F0B" w:rsidP="00370F0B">
      <w:r w:rsidRPr="0073469F">
        <w:t>If the &lt;</w:t>
      </w:r>
      <w:proofErr w:type="spellStart"/>
      <w:r w:rsidRPr="0073469F">
        <w:t>mcpttinfo</w:t>
      </w:r>
      <w:proofErr w:type="spellEnd"/>
      <w:r w:rsidRPr="0073469F">
        <w:t xml:space="preserve">&gt; contains </w:t>
      </w:r>
      <w:r>
        <w:t>the &lt;</w:t>
      </w:r>
      <w:proofErr w:type="spellStart"/>
      <w:r>
        <w:t>mcptt</w:t>
      </w:r>
      <w:proofErr w:type="spellEnd"/>
      <w:r>
        <w:t xml:space="preserve">-Params&gt; </w:t>
      </w:r>
      <w:proofErr w:type="gramStart"/>
      <w:r>
        <w:t>element</w:t>
      </w:r>
      <w:proofErr w:type="gramEnd"/>
      <w:r>
        <w:t xml:space="preserve"> then:</w:t>
      </w:r>
    </w:p>
    <w:p w14:paraId="1C0A15B5" w14:textId="77777777" w:rsidR="00370F0B" w:rsidRDefault="00370F0B" w:rsidP="00370F0B">
      <w:pPr>
        <w:pStyle w:val="B1"/>
      </w:pPr>
      <w:r>
        <w:t>1)</w:t>
      </w:r>
      <w:r>
        <w:tab/>
        <w:t>the &lt;</w:t>
      </w:r>
      <w:proofErr w:type="spellStart"/>
      <w:r>
        <w:t>mcptt</w:t>
      </w:r>
      <w:proofErr w:type="spellEnd"/>
      <w:r>
        <w:t>-access-token&gt;,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mcptt</w:t>
      </w:r>
      <w:proofErr w:type="spellEnd"/>
      <w:r>
        <w:t xml:space="preserve">-calling-user-id&gt;, </w:t>
      </w:r>
      <w:r w:rsidRPr="00974DE5">
        <w:rPr>
          <w:noProof/>
        </w:rPr>
        <w:t>&lt;</w:t>
      </w:r>
      <w:proofErr w:type="spellStart"/>
      <w:r>
        <w:t>mcptt</w:t>
      </w:r>
      <w:proofErr w:type="spellEnd"/>
      <w:r>
        <w:t>-called-party-id&gt;, &lt;</w:t>
      </w:r>
      <w:proofErr w:type="spellStart"/>
      <w:r>
        <w:t>mcptt</w:t>
      </w:r>
      <w:proofErr w:type="spellEnd"/>
      <w:r>
        <w:t xml:space="preserve">-calling-group-id&gt;,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 xml:space="preserve">&gt;,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>&gt;</w:t>
      </w:r>
      <w:r w:rsidRPr="00193E47">
        <w:rPr>
          <w:lang w:val="en-US"/>
        </w:rPr>
        <w:t>,</w:t>
      </w:r>
      <w:r>
        <w:t xml:space="preserve"> &lt;</w:t>
      </w:r>
      <w:proofErr w:type="spellStart"/>
      <w:r>
        <w:t>mcptt</w:t>
      </w:r>
      <w:proofErr w:type="spellEnd"/>
      <w:r>
        <w:t>-client-id&gt;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>
        <w:rPr>
          <w:lang w:val="en-US"/>
        </w:rPr>
        <w:t xml:space="preserve"> and </w:t>
      </w:r>
      <w:r w:rsidRPr="00BA41A6">
        <w:rPr>
          <w:lang w:val="en-US"/>
        </w:rPr>
        <w:t>&lt;non-acknowledged-user&gt;</w:t>
      </w:r>
      <w:r>
        <w:t xml:space="preserve"> can be included with encrypted </w:t>
      </w:r>
      <w:proofErr w:type="gramStart"/>
      <w:r>
        <w:t>content;</w:t>
      </w:r>
      <w:proofErr w:type="gramEnd"/>
    </w:p>
    <w:p w14:paraId="49EF9499" w14:textId="77777777" w:rsidR="00370F0B" w:rsidRDefault="00370F0B" w:rsidP="00370F0B">
      <w:pPr>
        <w:pStyle w:val="B1"/>
      </w:pPr>
      <w:r>
        <w:t>2)</w:t>
      </w:r>
      <w:r>
        <w:tab/>
        <w:t>for each element in 1) that is included with content that is not encrypted:</w:t>
      </w:r>
    </w:p>
    <w:p w14:paraId="0724953E" w14:textId="77777777" w:rsidR="00370F0B" w:rsidRDefault="00370F0B" w:rsidP="00370F0B">
      <w:pPr>
        <w:pStyle w:val="B2"/>
      </w:pPr>
      <w:r>
        <w:t>a)</w:t>
      </w:r>
      <w:r>
        <w:tab/>
        <w:t>the element has the "type" attribute set to "Normal</w:t>
      </w:r>
      <w:proofErr w:type="gramStart"/>
      <w:r>
        <w:t>";</w:t>
      </w:r>
      <w:proofErr w:type="gramEnd"/>
    </w:p>
    <w:p w14:paraId="217E0EF7" w14:textId="77777777" w:rsidR="00370F0B" w:rsidRDefault="00370F0B" w:rsidP="00370F0B">
      <w:pPr>
        <w:pStyle w:val="B2"/>
      </w:pPr>
      <w:r>
        <w:t>b)</w:t>
      </w:r>
      <w:r>
        <w:tab/>
        <w:t>if the element is one of the following elements: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mcptt</w:t>
      </w:r>
      <w:proofErr w:type="spellEnd"/>
      <w:r>
        <w:t xml:space="preserve">-calling-user-id&gt;, </w:t>
      </w:r>
      <w:r w:rsidRPr="00974DE5">
        <w:rPr>
          <w:noProof/>
        </w:rPr>
        <w:t>&lt;</w:t>
      </w:r>
      <w:proofErr w:type="spellStart"/>
      <w:r>
        <w:t>mcptt</w:t>
      </w:r>
      <w:proofErr w:type="spellEnd"/>
      <w:r>
        <w:t>-called-party-id&gt;</w:t>
      </w:r>
      <w:r w:rsidRPr="00BA75BD">
        <w:t>,</w:t>
      </w:r>
      <w:r>
        <w:t xml:space="preserve"> &lt;</w:t>
      </w:r>
      <w:proofErr w:type="spellStart"/>
      <w:r>
        <w:t>mcptt</w:t>
      </w:r>
      <w:proofErr w:type="spellEnd"/>
      <w:r>
        <w:t>-calling-group-id&gt;</w:t>
      </w:r>
      <w:r w:rsidRPr="00193E47">
        <w:rPr>
          <w:lang w:val="en-US"/>
        </w:rPr>
        <w:t>,</w:t>
      </w:r>
      <w:r>
        <w:t xml:space="preserve"> &lt;originated-by&gt;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>
        <w:rPr>
          <w:lang w:val="en-US"/>
        </w:rPr>
        <w:t xml:space="preserve"> or </w:t>
      </w:r>
      <w:r w:rsidRPr="00BA41A6">
        <w:rPr>
          <w:lang w:val="en-US"/>
        </w:rPr>
        <w:t>&lt;non-acknowledged-user&gt;</w:t>
      </w:r>
      <w:r>
        <w:rPr>
          <w:lang w:val="en-US"/>
        </w:rPr>
        <w:t>,</w:t>
      </w:r>
      <w:r>
        <w:t xml:space="preserve"> then the &lt;</w:t>
      </w:r>
      <w:proofErr w:type="spellStart"/>
      <w:r>
        <w:t>mcpttURI</w:t>
      </w:r>
      <w:proofErr w:type="spellEnd"/>
      <w:r>
        <w:t xml:space="preserve">&gt; element is </w:t>
      </w:r>
      <w:proofErr w:type="gramStart"/>
      <w:r>
        <w:t>included;</w:t>
      </w:r>
      <w:proofErr w:type="gramEnd"/>
    </w:p>
    <w:p w14:paraId="7C10F058" w14:textId="77777777" w:rsidR="00370F0B" w:rsidRDefault="00370F0B" w:rsidP="00370F0B">
      <w:pPr>
        <w:pStyle w:val="B2"/>
      </w:pPr>
      <w:r>
        <w:t>c)</w:t>
      </w:r>
      <w:r>
        <w:tab/>
        <w:t>if the element is one of the following elements:&lt;</w:t>
      </w:r>
      <w:proofErr w:type="spellStart"/>
      <w:r>
        <w:t>mcptt</w:t>
      </w:r>
      <w:proofErr w:type="spellEnd"/>
      <w:r>
        <w:t>-access-token&gt;</w:t>
      </w:r>
      <w:r w:rsidRPr="002A5E26">
        <w:t xml:space="preserve"> </w:t>
      </w:r>
      <w:r>
        <w:t>or &lt;</w:t>
      </w:r>
      <w:proofErr w:type="spellStart"/>
      <w:r>
        <w:t>mcptt</w:t>
      </w:r>
      <w:proofErr w:type="spellEnd"/>
      <w:r>
        <w:t>-client-id&gt;, then the &lt;</w:t>
      </w:r>
      <w:proofErr w:type="spellStart"/>
      <w:r>
        <w:t>mcpttString</w:t>
      </w:r>
      <w:proofErr w:type="spellEnd"/>
      <w:r>
        <w:t>&gt; element is included; and</w:t>
      </w:r>
    </w:p>
    <w:p w14:paraId="30E15F46" w14:textId="77777777" w:rsidR="00370F0B" w:rsidRDefault="00370F0B" w:rsidP="00370F0B">
      <w:pPr>
        <w:pStyle w:val="B2"/>
      </w:pPr>
      <w:bookmarkStart w:id="33" w:name="_Hlk58920700"/>
      <w:r>
        <w:lastRenderedPageBreak/>
        <w:t>d)</w:t>
      </w:r>
      <w:r>
        <w:tab/>
        <w:t xml:space="preserve">if the element is one of the following elements: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>&gt;,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A477C1">
        <w:t>,</w:t>
      </w:r>
      <w:r>
        <w:t xml:space="preserve">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 w:rsidRPr="00A477C1">
        <w:t>,</w:t>
      </w:r>
      <w:r>
        <w:t xml:space="preserve"> or &lt;emergency-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BA75BD">
        <w:t>,</w:t>
      </w:r>
      <w:r>
        <w:t xml:space="preserve"> then the &lt;</w:t>
      </w:r>
      <w:proofErr w:type="spellStart"/>
      <w:r>
        <w:t>mcpttBoolean</w:t>
      </w:r>
      <w:proofErr w:type="spellEnd"/>
      <w:r>
        <w:t xml:space="preserve">&gt; element is </w:t>
      </w:r>
      <w:proofErr w:type="gramStart"/>
      <w:r>
        <w:t>included;</w:t>
      </w:r>
      <w:proofErr w:type="gramEnd"/>
    </w:p>
    <w:bookmarkEnd w:id="33"/>
    <w:p w14:paraId="5110CB48" w14:textId="77777777" w:rsidR="00370F0B" w:rsidRDefault="00370F0B" w:rsidP="00370F0B">
      <w:pPr>
        <w:pStyle w:val="B1"/>
      </w:pPr>
      <w:r>
        <w:t>3)</w:t>
      </w:r>
      <w:r>
        <w:tab/>
        <w:t>for each element in 1) that is included with content that is encrypted:</w:t>
      </w:r>
    </w:p>
    <w:p w14:paraId="0C53749B" w14:textId="77777777" w:rsidR="00370F0B" w:rsidRDefault="00370F0B" w:rsidP="00370F0B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</w:t>
      </w:r>
      <w:proofErr w:type="gramStart"/>
      <w:r>
        <w:t>";</w:t>
      </w:r>
      <w:proofErr w:type="gramEnd"/>
    </w:p>
    <w:p w14:paraId="78AD23EA" w14:textId="77777777" w:rsidR="00370F0B" w:rsidRDefault="00370F0B" w:rsidP="00370F0B">
      <w:pPr>
        <w:pStyle w:val="B2"/>
      </w:pPr>
      <w:r>
        <w:t>b)</w:t>
      </w:r>
      <w:r>
        <w:tab/>
      </w:r>
      <w:r w:rsidRPr="001546AE">
        <w:t>the &lt;</w:t>
      </w:r>
      <w:proofErr w:type="spellStart"/>
      <w:proofErr w:type="gramStart"/>
      <w:r w:rsidRPr="001546AE">
        <w:t>xenc:Enc</w:t>
      </w:r>
      <w:r>
        <w:t>ryptedData</w:t>
      </w:r>
      <w:proofErr w:type="spellEnd"/>
      <w:proofErr w:type="gramEnd"/>
      <w:r>
        <w:t>&gt; element</w:t>
      </w:r>
      <w:r w:rsidRPr="001546AE">
        <w:t xml:space="preserve"> </w:t>
      </w:r>
      <w:r>
        <w:t>from the "</w:t>
      </w:r>
      <w:hyperlink r:id="rId13" w:history="1">
        <w:r w:rsidRPr="000B399D">
          <w:rPr>
            <w:rStyle w:val="Hyperlink"/>
            <w:rFonts w:eastAsia="Malgun Gothic"/>
          </w:rPr>
          <w:t>http:</w:t>
        </w:r>
        <w:r w:rsidRPr="000B399D">
          <w:rPr>
            <w:rStyle w:val="Hyperlink"/>
            <w:rFonts w:eastAsia="Malgun Gothic"/>
            <w:lang w:eastAsia="en-GB"/>
          </w:rPr>
          <w:t>//www.w3.org/2001/04/xmlenc#</w:t>
        </w:r>
      </w:hyperlink>
      <w:r>
        <w:t>" namespace is included and:</w:t>
      </w:r>
    </w:p>
    <w:p w14:paraId="2547BE65" w14:textId="77777777" w:rsidR="00370F0B" w:rsidRDefault="00370F0B" w:rsidP="00370F0B">
      <w:pPr>
        <w:pStyle w:val="B3"/>
        <w:rPr>
          <w:lang w:eastAsia="en-GB"/>
        </w:rPr>
      </w:pPr>
      <w:proofErr w:type="spellStart"/>
      <w:r>
        <w:t>i</w:t>
      </w:r>
      <w:proofErr w:type="spellEnd"/>
      <w:r>
        <w:t>)</w:t>
      </w:r>
      <w:r>
        <w:tab/>
        <w:t>can have a "Type" attribute can be included with a value of "</w:t>
      </w:r>
      <w:hyperlink r:id="rId14" w:anchor="Content" w:history="1">
        <w:r w:rsidRPr="000B399D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proofErr w:type="gramStart"/>
      <w:r>
        <w:rPr>
          <w:lang w:eastAsia="en-GB"/>
        </w:rPr>
        <w:t>";</w:t>
      </w:r>
      <w:proofErr w:type="gramEnd"/>
    </w:p>
    <w:p w14:paraId="4C60023B" w14:textId="77777777" w:rsidR="00370F0B" w:rsidRDefault="00370F0B" w:rsidP="00370F0B">
      <w:pPr>
        <w:pStyle w:val="B3"/>
        <w:rPr>
          <w:lang w:eastAsia="en-GB"/>
        </w:rPr>
      </w:pPr>
      <w:r>
        <w:rPr>
          <w:lang w:eastAsia="en-GB"/>
        </w:rPr>
        <w:t>ii)</w:t>
      </w:r>
      <w:r>
        <w:rPr>
          <w:lang w:eastAsia="en-GB"/>
        </w:rPr>
        <w:tab/>
        <w:t>can include an &lt;</w:t>
      </w:r>
      <w:proofErr w:type="spellStart"/>
      <w:r>
        <w:rPr>
          <w:lang w:eastAsia="en-GB"/>
        </w:rPr>
        <w:t>EncryptionMethod</w:t>
      </w:r>
      <w:proofErr w:type="spellEnd"/>
      <w:r>
        <w:rPr>
          <w:lang w:eastAsia="en-GB"/>
        </w:rPr>
        <w:t>&gt; element with the "Algorithm" attribute set to value of "</w:t>
      </w:r>
      <w:r w:rsidRPr="00140B30">
        <w:rPr>
          <w:lang w:eastAsia="en-GB"/>
        </w:rPr>
        <w:t>http://www.w3.org/2009/xmlenc11#aes128-gcm</w:t>
      </w:r>
      <w:proofErr w:type="gramStart"/>
      <w:r>
        <w:rPr>
          <w:lang w:eastAsia="en-GB"/>
        </w:rPr>
        <w:t>";</w:t>
      </w:r>
      <w:proofErr w:type="gramEnd"/>
    </w:p>
    <w:p w14:paraId="1A426D99" w14:textId="77777777" w:rsidR="00370F0B" w:rsidRDefault="00370F0B" w:rsidP="00370F0B">
      <w:pPr>
        <w:pStyle w:val="B3"/>
        <w:rPr>
          <w:lang w:eastAsia="en-GB"/>
        </w:rPr>
      </w:pPr>
      <w:r>
        <w:rPr>
          <w:lang w:eastAsia="en-GB"/>
        </w:rPr>
        <w:t>iii)</w:t>
      </w:r>
      <w:r>
        <w:rPr>
          <w:lang w:eastAsia="en-GB"/>
        </w:rPr>
        <w:tab/>
        <w:t>can include a &lt;</w:t>
      </w:r>
      <w:proofErr w:type="spellStart"/>
      <w:r>
        <w:rPr>
          <w:lang w:eastAsia="en-GB"/>
        </w:rPr>
        <w:t>KeyInfo</w:t>
      </w:r>
      <w:proofErr w:type="spellEnd"/>
      <w:r>
        <w:rPr>
          <w:lang w:eastAsia="en-GB"/>
        </w:rPr>
        <w:t>&gt; element with a &lt;</w:t>
      </w:r>
      <w:proofErr w:type="spellStart"/>
      <w:r>
        <w:rPr>
          <w:lang w:eastAsia="en-GB"/>
        </w:rPr>
        <w:t>KeyName</w:t>
      </w:r>
      <w:proofErr w:type="spellEnd"/>
      <w:r>
        <w:rPr>
          <w:lang w:eastAsia="en-GB"/>
        </w:rPr>
        <w:t>&gt; element containing the base 64 encoded XPK-ID; and</w:t>
      </w:r>
    </w:p>
    <w:p w14:paraId="01734A19" w14:textId="77777777" w:rsidR="00370F0B" w:rsidRDefault="00370F0B" w:rsidP="00370F0B">
      <w:pPr>
        <w:pStyle w:val="B3"/>
        <w:rPr>
          <w:lang w:eastAsia="en-GB"/>
        </w:rPr>
      </w:pPr>
      <w:r>
        <w:rPr>
          <w:lang w:eastAsia="en-GB"/>
        </w:rPr>
        <w:t>iv)</w:t>
      </w:r>
      <w:r>
        <w:rPr>
          <w:lang w:eastAsia="en-GB"/>
        </w:rPr>
        <w:tab/>
        <w:t>includes a &lt;</w:t>
      </w:r>
      <w:proofErr w:type="spellStart"/>
      <w:r>
        <w:rPr>
          <w:lang w:eastAsia="en-GB"/>
        </w:rPr>
        <w:t>CipherData</w:t>
      </w:r>
      <w:proofErr w:type="spellEnd"/>
      <w:r>
        <w:rPr>
          <w:lang w:eastAsia="en-GB"/>
        </w:rPr>
        <w:t>&gt; element with a &lt;</w:t>
      </w:r>
      <w:proofErr w:type="spellStart"/>
      <w:r>
        <w:rPr>
          <w:lang w:eastAsia="en-GB"/>
        </w:rPr>
        <w:t>CipherValue</w:t>
      </w:r>
      <w:proofErr w:type="spellEnd"/>
      <w:r>
        <w:rPr>
          <w:lang w:eastAsia="en-GB"/>
        </w:rPr>
        <w:t>&gt; element containing the encrypted data.</w:t>
      </w:r>
    </w:p>
    <w:p w14:paraId="3EEE4772" w14:textId="77777777" w:rsidR="00370F0B" w:rsidRPr="0045201D" w:rsidRDefault="00370F0B" w:rsidP="00370F0B">
      <w:pPr>
        <w:pStyle w:val="NO"/>
        <w:rPr>
          <w:lang w:eastAsia="en-GB"/>
        </w:rPr>
      </w:pPr>
      <w:r>
        <w:rPr>
          <w:lang w:eastAsia="en-GB"/>
        </w:rPr>
        <w:t>NOTE 2:</w:t>
      </w:r>
      <w:r>
        <w:rPr>
          <w:lang w:eastAsia="en-GB"/>
        </w:rPr>
        <w:tab/>
      </w:r>
      <w:r w:rsidRPr="00140B30">
        <w:rPr>
          <w:lang w:eastAsia="en-GB"/>
        </w:rPr>
        <w:t>Whe</w:t>
      </w:r>
      <w:r>
        <w:rPr>
          <w:lang w:eastAsia="en-GB"/>
        </w:rPr>
        <w:t>n</w:t>
      </w:r>
      <w:r w:rsidRPr="00140B30">
        <w:rPr>
          <w:lang w:eastAsia="en-GB"/>
        </w:rPr>
        <w:t xml:space="preserve"> </w:t>
      </w:r>
      <w:r>
        <w:rPr>
          <w:lang w:eastAsia="en-GB"/>
        </w:rPr>
        <w:t xml:space="preserve">the optional attributes and </w:t>
      </w:r>
      <w:r w:rsidRPr="00140B30">
        <w:rPr>
          <w:lang w:eastAsia="en-GB"/>
        </w:rPr>
        <w:t xml:space="preserve">elements </w:t>
      </w:r>
      <w:r>
        <w:rPr>
          <w:lang w:eastAsia="en-GB"/>
        </w:rPr>
        <w:t>are not included within the &lt;</w:t>
      </w:r>
      <w:proofErr w:type="spellStart"/>
      <w:proofErr w:type="gramStart"/>
      <w:r>
        <w:rPr>
          <w:lang w:eastAsia="en-GB"/>
        </w:rPr>
        <w:t>xenc:EncryptedData</w:t>
      </w:r>
      <w:proofErr w:type="spellEnd"/>
      <w:proofErr w:type="gramEnd"/>
      <w:r>
        <w:rPr>
          <w:lang w:eastAsia="en-GB"/>
        </w:rPr>
        <w:t>&gt; element</w:t>
      </w:r>
      <w:r w:rsidRPr="00140B30">
        <w:rPr>
          <w:lang w:eastAsia="en-GB"/>
        </w:rPr>
        <w:t>, the information they con</w:t>
      </w:r>
      <w:r>
        <w:rPr>
          <w:lang w:eastAsia="en-GB"/>
        </w:rPr>
        <w:t>tain is known to sender and the receiver by other means.</w:t>
      </w:r>
    </w:p>
    <w:p w14:paraId="5637BA41" w14:textId="77777777" w:rsidR="00370F0B" w:rsidRDefault="00370F0B" w:rsidP="00370F0B">
      <w:r w:rsidRPr="0073469F">
        <w:t>If the &lt;</w:t>
      </w:r>
      <w:proofErr w:type="spellStart"/>
      <w:r w:rsidRPr="0073469F">
        <w:t>mcpttinfo</w:t>
      </w:r>
      <w:proofErr w:type="spellEnd"/>
      <w:r w:rsidRPr="0073469F">
        <w:t>&gt; contains the &lt;</w:t>
      </w:r>
      <w:proofErr w:type="spellStart"/>
      <w:r w:rsidRPr="0073469F">
        <w:t>mcptt</w:t>
      </w:r>
      <w:proofErr w:type="spellEnd"/>
      <w:r w:rsidRPr="0073469F">
        <w:t xml:space="preserve">-Params&gt; </w:t>
      </w:r>
      <w:proofErr w:type="gramStart"/>
      <w:r w:rsidRPr="0073469F">
        <w:t>element</w:t>
      </w:r>
      <w:proofErr w:type="gramEnd"/>
      <w:r w:rsidRPr="0073469F">
        <w:t xml:space="preserve"> then:</w:t>
      </w:r>
    </w:p>
    <w:p w14:paraId="32F12CC0" w14:textId="77777777" w:rsidR="00370F0B" w:rsidRPr="00A43A54" w:rsidRDefault="00370F0B" w:rsidP="00370F0B">
      <w:pPr>
        <w:pStyle w:val="B1"/>
      </w:pPr>
      <w:r>
        <w:t>1)</w:t>
      </w:r>
      <w:r>
        <w:tab/>
        <w:t>the &lt;</w:t>
      </w:r>
      <w:proofErr w:type="spellStart"/>
      <w:r>
        <w:t>mcptt</w:t>
      </w:r>
      <w:proofErr w:type="spellEnd"/>
      <w:r>
        <w:t xml:space="preserve">-access-token&gt; can be included with </w:t>
      </w:r>
      <w:r w:rsidRPr="00A82403">
        <w:t>the access token received during authentication</w:t>
      </w:r>
      <w:r>
        <w:t xml:space="preserve"> procedure as described in 3GPP TS 24.482 [49</w:t>
      </w:r>
      <w:proofErr w:type="gramStart"/>
      <w:r>
        <w:t>];</w:t>
      </w:r>
      <w:proofErr w:type="gramEnd"/>
    </w:p>
    <w:p w14:paraId="694E931F" w14:textId="77777777" w:rsidR="00370F0B" w:rsidRPr="0073469F" w:rsidRDefault="00370F0B" w:rsidP="00370F0B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can be</w:t>
      </w:r>
      <w:r w:rsidRPr="0073469F">
        <w:t xml:space="preserve"> included with:</w:t>
      </w:r>
    </w:p>
    <w:p w14:paraId="066EF025" w14:textId="77777777" w:rsidR="00370F0B" w:rsidRPr="0073469F" w:rsidRDefault="00370F0B" w:rsidP="00370F0B">
      <w:pPr>
        <w:pStyle w:val="B2"/>
      </w:pPr>
      <w:r w:rsidRPr="0073469F">
        <w:t>a)</w:t>
      </w:r>
      <w:r w:rsidRPr="0073469F">
        <w:tab/>
        <w:t>a value of "chat" to indicate that the MCPTT client wants to join a chat group call</w:t>
      </w:r>
    </w:p>
    <w:p w14:paraId="68FF73C9" w14:textId="77777777" w:rsidR="00370F0B" w:rsidRPr="0073469F" w:rsidRDefault="00370F0B" w:rsidP="00370F0B">
      <w:pPr>
        <w:pStyle w:val="B2"/>
      </w:pPr>
      <w:r w:rsidRPr="0073469F">
        <w:t>b)</w:t>
      </w:r>
      <w:r w:rsidRPr="0073469F">
        <w:tab/>
        <w:t xml:space="preserve">a value of "prearranged" to indicate the MCPTT client wants to make a </w:t>
      </w:r>
      <w:r>
        <w:t>prearranged</w:t>
      </w:r>
      <w:r w:rsidRPr="0073469F">
        <w:t xml:space="preserve"> group </w:t>
      </w:r>
      <w:proofErr w:type="gramStart"/>
      <w:r w:rsidRPr="0073469F">
        <w:t>call;</w:t>
      </w:r>
      <w:proofErr w:type="gramEnd"/>
    </w:p>
    <w:p w14:paraId="2B09D6A3" w14:textId="77777777" w:rsidR="00370F0B" w:rsidRDefault="00370F0B" w:rsidP="00370F0B">
      <w:pPr>
        <w:pStyle w:val="B2"/>
      </w:pPr>
      <w:r w:rsidRPr="0073469F">
        <w:t>c)</w:t>
      </w:r>
      <w:r w:rsidRPr="0073469F">
        <w:tab/>
        <w:t xml:space="preserve">a value of "private" to indicate the MCPTT client wants to make a private </w:t>
      </w:r>
      <w:proofErr w:type="gramStart"/>
      <w:r w:rsidRPr="0073469F">
        <w:t>call;</w:t>
      </w:r>
      <w:proofErr w:type="gramEnd"/>
    </w:p>
    <w:p w14:paraId="337C0548" w14:textId="77777777" w:rsidR="00370F0B" w:rsidRPr="00BE29A5" w:rsidRDefault="00370F0B" w:rsidP="00370F0B">
      <w:pPr>
        <w:pStyle w:val="B2"/>
      </w:pPr>
      <w:r>
        <w:t>d)</w:t>
      </w:r>
      <w:r>
        <w:tab/>
        <w:t>a value of "first-to-answer" to indicate that the MCPTT client wants to make a first-to-answer call; or</w:t>
      </w:r>
    </w:p>
    <w:p w14:paraId="37E35B5F" w14:textId="77777777" w:rsidR="00370F0B" w:rsidRPr="00BE29A5" w:rsidRDefault="00370F0B" w:rsidP="00370F0B">
      <w:pPr>
        <w:pStyle w:val="B2"/>
      </w:pPr>
      <w:r>
        <w:t>e)</w:t>
      </w:r>
      <w:r>
        <w:tab/>
      </w:r>
      <w:r w:rsidRPr="0073469F">
        <w:t xml:space="preserve">a value of </w:t>
      </w:r>
      <w:r>
        <w:rPr>
          <w:lang w:val="en-US"/>
        </w:rPr>
        <w:t>"ambient-listening"</w:t>
      </w:r>
      <w:r w:rsidRPr="00677890">
        <w:t xml:space="preserve"> </w:t>
      </w:r>
      <w:r>
        <w:t xml:space="preserve">to </w:t>
      </w:r>
      <w:r w:rsidRPr="0073469F">
        <w:t>indicate the MCPTT client wants to</w:t>
      </w:r>
      <w:r>
        <w:t xml:space="preserve"> make an ambient listening </w:t>
      </w:r>
      <w:proofErr w:type="gramStart"/>
      <w:r>
        <w:t>call;</w:t>
      </w:r>
      <w:proofErr w:type="gramEnd"/>
    </w:p>
    <w:p w14:paraId="2835188A" w14:textId="77777777" w:rsidR="00370F0B" w:rsidRDefault="00370F0B" w:rsidP="00370F0B">
      <w:pPr>
        <w:pStyle w:val="B1"/>
      </w:pPr>
      <w:r>
        <w:t>3)</w:t>
      </w:r>
      <w:r>
        <w:tab/>
        <w:t>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can be included with:</w:t>
      </w:r>
    </w:p>
    <w:p w14:paraId="17FB357C" w14:textId="77777777" w:rsidR="00370F0B" w:rsidRDefault="00370F0B" w:rsidP="00370F0B">
      <w:pPr>
        <w:pStyle w:val="B2"/>
      </w:pPr>
      <w:r>
        <w:t>a)</w:t>
      </w:r>
      <w:r>
        <w:tab/>
        <w:t>a value set to an MCPTT group ID or temporary MCPTT group ID when the &lt;session-type&gt; is set to a value of "prearranged" or "chat"; and</w:t>
      </w:r>
    </w:p>
    <w:p w14:paraId="1B3F973D" w14:textId="77777777" w:rsidR="00370F0B" w:rsidRDefault="00370F0B" w:rsidP="00370F0B">
      <w:pPr>
        <w:pStyle w:val="B2"/>
      </w:pPr>
      <w:r>
        <w:t>b)</w:t>
      </w:r>
      <w:r>
        <w:tab/>
        <w:t>a value set to the MCPTT ID of the called MCPTT user when the &lt;session-type&gt; is set to a value of "private</w:t>
      </w:r>
      <w:proofErr w:type="gramStart"/>
      <w:r>
        <w:t>";</w:t>
      </w:r>
      <w:proofErr w:type="gramEnd"/>
    </w:p>
    <w:p w14:paraId="7199B3AF" w14:textId="77777777" w:rsidR="00370F0B" w:rsidRPr="00365618" w:rsidRDefault="00370F0B" w:rsidP="00370F0B">
      <w:pPr>
        <w:pStyle w:val="B1"/>
        <w:rPr>
          <w:noProof/>
        </w:rPr>
      </w:pPr>
      <w:r>
        <w:t>4)</w:t>
      </w:r>
      <w:r>
        <w:tab/>
        <w:t>the &lt;</w:t>
      </w:r>
      <w:proofErr w:type="spellStart"/>
      <w:r>
        <w:t>mcptt</w:t>
      </w:r>
      <w:proofErr w:type="spellEnd"/>
      <w:r>
        <w:t xml:space="preserve">-calling-user-id&gt; can be included, </w:t>
      </w:r>
      <w:r w:rsidRPr="00365618">
        <w:rPr>
          <w:noProof/>
        </w:rPr>
        <w:t>set to MCPTT ID of the originating user;</w:t>
      </w:r>
    </w:p>
    <w:p w14:paraId="308F2714" w14:textId="77777777" w:rsidR="00370F0B" w:rsidRDefault="00370F0B" w:rsidP="00370F0B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proofErr w:type="spellStart"/>
      <w:r>
        <w:t>mcptt</w:t>
      </w:r>
      <w:proofErr w:type="spellEnd"/>
      <w:r>
        <w:t xml:space="preserve">-called-party-id&gt; can be included, set to the MCPTT ID of the terminating </w:t>
      </w:r>
      <w:proofErr w:type="gramStart"/>
      <w:r>
        <w:t>user;</w:t>
      </w:r>
      <w:proofErr w:type="gramEnd"/>
    </w:p>
    <w:p w14:paraId="7EDAF052" w14:textId="77777777" w:rsidR="00370F0B" w:rsidRDefault="00370F0B" w:rsidP="00370F0B">
      <w:pPr>
        <w:pStyle w:val="B1"/>
      </w:pPr>
      <w:r>
        <w:t>6)</w:t>
      </w:r>
      <w:r>
        <w:tab/>
        <w:t>the &lt;</w:t>
      </w:r>
      <w:proofErr w:type="spellStart"/>
      <w:r>
        <w:t>mcptt</w:t>
      </w:r>
      <w:proofErr w:type="spellEnd"/>
      <w:r>
        <w:t>-calling-group-id&gt;</w:t>
      </w:r>
      <w:r w:rsidRPr="00AC771D">
        <w:t xml:space="preserve"> </w:t>
      </w:r>
      <w:r>
        <w:t xml:space="preserve">can be included to indicate the MCPTT group identity to the terminating </w:t>
      </w:r>
      <w:proofErr w:type="gramStart"/>
      <w:r>
        <w:t>user;</w:t>
      </w:r>
      <w:proofErr w:type="gramEnd"/>
    </w:p>
    <w:p w14:paraId="304273A0" w14:textId="77777777" w:rsidR="00370F0B" w:rsidRPr="00A43A54" w:rsidRDefault="00370F0B" w:rsidP="00370F0B">
      <w:pPr>
        <w:pStyle w:val="B1"/>
      </w:pPr>
      <w:r>
        <w:t>7)</w:t>
      </w:r>
      <w:r>
        <w:tab/>
        <w:t>the &lt;required&gt; can be included in a SIP 183 (Session Progress) from a non-controlling MCPTT function of an MCPTT group to inform the controlling MCPTT function that the group on the non-controlling MCPTT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</w:t>
      </w:r>
      <w:proofErr w:type="gramStart"/>
      <w:r w:rsidRPr="0073469F">
        <w:t>]</w:t>
      </w:r>
      <w:r>
        <w:t>;</w:t>
      </w:r>
      <w:proofErr w:type="gramEnd"/>
    </w:p>
    <w:p w14:paraId="005A8218" w14:textId="77777777" w:rsidR="00370F0B" w:rsidRPr="0073469F" w:rsidRDefault="00370F0B" w:rsidP="00370F0B">
      <w:pPr>
        <w:pStyle w:val="B1"/>
      </w:pPr>
      <w:r>
        <w:t>8</w:t>
      </w:r>
      <w:r w:rsidRPr="0073469F">
        <w:t>)</w:t>
      </w:r>
      <w:r w:rsidRPr="0073469F">
        <w:tab/>
        <w:t>the &lt;emergency-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2B3D7257" w14:textId="77777777" w:rsidR="00370F0B" w:rsidRPr="0073469F" w:rsidRDefault="00370F0B" w:rsidP="00370F0B">
      <w:pPr>
        <w:pStyle w:val="B2"/>
      </w:pPr>
      <w:r>
        <w:t>a</w:t>
      </w:r>
      <w:r w:rsidRPr="0073469F">
        <w:t>)</w:t>
      </w:r>
      <w:r w:rsidRPr="0073469F">
        <w:tab/>
        <w:t>set to "true" to indicate that the call that the MCPTT client is initiating is an emergency MCPTT call; or</w:t>
      </w:r>
    </w:p>
    <w:p w14:paraId="6F58401B" w14:textId="77777777" w:rsidR="00370F0B" w:rsidRPr="0073469F" w:rsidRDefault="00370F0B" w:rsidP="00370F0B">
      <w:pPr>
        <w:pStyle w:val="B2"/>
      </w:pPr>
      <w:r>
        <w:t>b</w:t>
      </w:r>
      <w:r w:rsidRPr="0073469F">
        <w:t>)</w:t>
      </w:r>
      <w:r w:rsidRPr="0073469F">
        <w:tab/>
        <w:t>set to "false" to indicate that the MCPTT client is cancelling an emergency MCPTT call (</w:t>
      </w:r>
      <w:proofErr w:type="gramStart"/>
      <w:r w:rsidRPr="0073469F">
        <w:t>i.e.</w:t>
      </w:r>
      <w:proofErr w:type="gramEnd"/>
      <w:r w:rsidRPr="0073469F">
        <w:t xml:space="preserve"> converting it back to a non-emergency call)</w:t>
      </w:r>
    </w:p>
    <w:p w14:paraId="27A0457E" w14:textId="77777777" w:rsidR="00370F0B" w:rsidRPr="00750A07" w:rsidRDefault="00370F0B" w:rsidP="00370F0B">
      <w:pPr>
        <w:pStyle w:val="B1"/>
      </w:pPr>
      <w:r>
        <w:lastRenderedPageBreak/>
        <w:t>9</w:t>
      </w:r>
      <w:r w:rsidRPr="0073469F">
        <w:t>)</w:t>
      </w:r>
      <w:r w:rsidRPr="0073469F">
        <w:tab/>
        <w:t>the &lt;alert-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4A96CC03" w14:textId="77777777" w:rsidR="00370F0B" w:rsidRPr="0073469F" w:rsidRDefault="00370F0B" w:rsidP="00370F0B">
      <w:pPr>
        <w:pStyle w:val="B2"/>
      </w:pPr>
      <w:r>
        <w:t>a</w:t>
      </w:r>
      <w:r w:rsidRPr="0073469F">
        <w:t>)</w:t>
      </w:r>
      <w:r w:rsidRPr="0073469F">
        <w:tab/>
        <w:t>set to "true" in an emergency call initiation to indicate that an alert to be sent; or</w:t>
      </w:r>
    </w:p>
    <w:p w14:paraId="161D75BF" w14:textId="77777777" w:rsidR="00370F0B" w:rsidRPr="0073469F" w:rsidRDefault="00370F0B" w:rsidP="00370F0B">
      <w:pPr>
        <w:pStyle w:val="B2"/>
      </w:pPr>
      <w:r>
        <w:t>b</w:t>
      </w:r>
      <w:r w:rsidRPr="0073469F">
        <w:t>)</w:t>
      </w:r>
      <w:r w:rsidRPr="0073469F">
        <w:tab/>
        <w:t>set to "false" when cancelling an emergency call which requires an alert to be cancelled also</w:t>
      </w:r>
    </w:p>
    <w:p w14:paraId="033ACE06" w14:textId="77777777" w:rsidR="00370F0B" w:rsidRPr="0073469F" w:rsidRDefault="00370F0B" w:rsidP="00370F0B">
      <w:pPr>
        <w:pStyle w:val="B1"/>
      </w:pPr>
      <w:r>
        <w:t>10</w:t>
      </w:r>
      <w:r w:rsidRPr="0073469F">
        <w:t>)</w:t>
      </w:r>
      <w:r>
        <w:tab/>
      </w:r>
      <w:r w:rsidRPr="0073469F">
        <w:t>if the &lt;session-type&gt; is set to "chat" or "prearranged":</w:t>
      </w:r>
    </w:p>
    <w:p w14:paraId="01FE610C" w14:textId="77777777" w:rsidR="00370F0B" w:rsidRPr="0073469F" w:rsidRDefault="00370F0B" w:rsidP="00370F0B">
      <w:pPr>
        <w:pStyle w:val="B2"/>
      </w:pPr>
      <w:r>
        <w:t>a</w:t>
      </w:r>
      <w:r w:rsidRPr="0073469F">
        <w:t>)</w:t>
      </w:r>
      <w:r w:rsidRPr="0073469F">
        <w:tab/>
        <w:t>the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can be </w:t>
      </w:r>
      <w:r w:rsidRPr="0073469F">
        <w:t xml:space="preserve">set to "true" to indicate that the call that the MCPTT client is initiating is an imminent peril group MCPTT </w:t>
      </w:r>
      <w:proofErr w:type="gramStart"/>
      <w:r w:rsidRPr="0073469F">
        <w:t>call;</w:t>
      </w:r>
      <w:proofErr w:type="gramEnd"/>
      <w:r w:rsidRPr="0073469F">
        <w:t xml:space="preserve"> </w:t>
      </w:r>
    </w:p>
    <w:p w14:paraId="16DDCAED" w14:textId="77777777" w:rsidR="00370F0B" w:rsidRPr="0073469F" w:rsidRDefault="00370F0B" w:rsidP="00370F0B">
      <w:pPr>
        <w:pStyle w:val="B1"/>
      </w:pPr>
      <w:r>
        <w:t>11</w:t>
      </w:r>
      <w:r w:rsidRPr="0073469F">
        <w:t>)</w:t>
      </w:r>
      <w:r w:rsidRPr="0073469F">
        <w:tab/>
        <w:t>the &lt;broadcast-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55BEAE19" w14:textId="77777777" w:rsidR="00370F0B" w:rsidRPr="0073469F" w:rsidRDefault="00370F0B" w:rsidP="00370F0B">
      <w:pPr>
        <w:pStyle w:val="B2"/>
      </w:pPr>
      <w:r>
        <w:t>a</w:t>
      </w:r>
      <w:r w:rsidRPr="0073469F">
        <w:t>)</w:t>
      </w:r>
      <w:r w:rsidRPr="0073469F">
        <w:tab/>
        <w:t>set to "true" indicates that the MCPTT client is initiating a broadcast group call; or</w:t>
      </w:r>
    </w:p>
    <w:p w14:paraId="0F29DCA8" w14:textId="77777777" w:rsidR="00370F0B" w:rsidRDefault="00370F0B" w:rsidP="00370F0B">
      <w:pPr>
        <w:pStyle w:val="B2"/>
      </w:pPr>
      <w:r>
        <w:t>b</w:t>
      </w:r>
      <w:r w:rsidRPr="0073469F">
        <w:t>)</w:t>
      </w:r>
      <w:r w:rsidRPr="0073469F">
        <w:tab/>
        <w:t xml:space="preserve">set to "false" indicates that the MCPTT client is initiating a non-broadcast group </w:t>
      </w:r>
      <w:proofErr w:type="gramStart"/>
      <w:r w:rsidRPr="0073469F">
        <w:t>call</w:t>
      </w:r>
      <w:r>
        <w:t>;</w:t>
      </w:r>
      <w:proofErr w:type="gramEnd"/>
    </w:p>
    <w:p w14:paraId="5402C5B0" w14:textId="77777777" w:rsidR="00370F0B" w:rsidRDefault="00370F0B" w:rsidP="00370F0B">
      <w:pPr>
        <w:pStyle w:val="B1"/>
      </w:pPr>
      <w:r>
        <w:t>12)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0966D4AC" w14:textId="77777777" w:rsidR="00370F0B" w:rsidRPr="0045201D" w:rsidRDefault="00370F0B" w:rsidP="00370F0B">
      <w:pPr>
        <w:pStyle w:val="B2"/>
      </w:pPr>
      <w:r>
        <w:t>a)</w:t>
      </w:r>
      <w:r>
        <w:tab/>
        <w:t>set to the MCPTT user's</w:t>
      </w:r>
      <w:r w:rsidRPr="00C52E2F">
        <w:t xml:space="preserve"> Mission Critical Organization</w:t>
      </w:r>
      <w:r>
        <w:t xml:space="preserve"> in an emergency alert sent by the MCPTT server to </w:t>
      </w:r>
      <w:proofErr w:type="gramStart"/>
      <w:r>
        <w:t>terminating</w:t>
      </w:r>
      <w:proofErr w:type="gramEnd"/>
      <w:r>
        <w:t xml:space="preserve"> MCPTT clients;</w:t>
      </w:r>
    </w:p>
    <w:p w14:paraId="48F974E5" w14:textId="77777777" w:rsidR="00370F0B" w:rsidRPr="007E6F2E" w:rsidRDefault="00370F0B" w:rsidP="00370F0B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  <w:t>the &lt;</w:t>
      </w:r>
      <w:r>
        <w:t>floor-state</w:t>
      </w:r>
      <w:r w:rsidRPr="007E6F2E">
        <w:rPr>
          <w:lang w:val="en-US"/>
        </w:rPr>
        <w:t>&gt;</w:t>
      </w:r>
      <w:r>
        <w:rPr>
          <w:lang w:val="en-US"/>
        </w:rPr>
        <w:t xml:space="preserve"> can be</w:t>
      </w:r>
      <w:r w:rsidRPr="007E6F2E">
        <w:rPr>
          <w:lang w:val="en-US"/>
        </w:rPr>
        <w:t>:</w:t>
      </w:r>
    </w:p>
    <w:p w14:paraId="250647B0" w14:textId="77777777" w:rsidR="00370F0B" w:rsidRPr="007E6F2E" w:rsidRDefault="00370F0B" w:rsidP="00370F0B">
      <w:pPr>
        <w:pStyle w:val="B2"/>
        <w:rPr>
          <w:lang w:val="en-US"/>
        </w:rPr>
      </w:pPr>
      <w:r w:rsidRPr="007E6F2E">
        <w:rPr>
          <w:lang w:val="en-US"/>
        </w:rPr>
        <w:t>a)</w:t>
      </w:r>
      <w:r w:rsidRPr="007E6F2E">
        <w:rPr>
          <w:lang w:val="en-US"/>
        </w:rPr>
        <w:tab/>
        <w:t>set to "floor-idle</w:t>
      </w:r>
      <w:proofErr w:type="gramStart"/>
      <w:r w:rsidRPr="007E6F2E">
        <w:rPr>
          <w:lang w:val="en-US"/>
        </w:rPr>
        <w:t>", if</w:t>
      </w:r>
      <w:proofErr w:type="gramEnd"/>
      <w:r w:rsidRPr="007E6F2E">
        <w:rPr>
          <w:lang w:val="en-US"/>
        </w:rPr>
        <w:t xml:space="preserve"> the floor is idle in a non-controlling MCPTT function; or</w:t>
      </w:r>
    </w:p>
    <w:p w14:paraId="7CF90440" w14:textId="77777777" w:rsidR="00370F0B" w:rsidRDefault="00370F0B" w:rsidP="00370F0B">
      <w:pPr>
        <w:pStyle w:val="B2"/>
        <w:rPr>
          <w:lang w:val="en-US"/>
        </w:rPr>
      </w:pPr>
      <w:r w:rsidRPr="007E6F2E">
        <w:rPr>
          <w:lang w:val="en-US"/>
        </w:rPr>
        <w:t>b)</w:t>
      </w:r>
      <w:r w:rsidRPr="007E6F2E">
        <w:rPr>
          <w:lang w:val="en-US"/>
        </w:rPr>
        <w:tab/>
        <w:t xml:space="preserve">set to "floor-taken" if the floor state in </w:t>
      </w:r>
      <w:r>
        <w:rPr>
          <w:lang w:val="en-US"/>
        </w:rPr>
        <w:t>a</w:t>
      </w:r>
      <w:r w:rsidRPr="007E6F2E">
        <w:rPr>
          <w:lang w:val="en-US"/>
        </w:rPr>
        <w:t xml:space="preserve"> non-controlling MCPTT function is </w:t>
      </w:r>
      <w:proofErr w:type="gramStart"/>
      <w:r w:rsidRPr="007E6F2E">
        <w:rPr>
          <w:lang w:val="en-US"/>
        </w:rPr>
        <w:t>taken</w:t>
      </w:r>
      <w:r>
        <w:rPr>
          <w:lang w:val="en-US"/>
        </w:rPr>
        <w:t>;</w:t>
      </w:r>
      <w:proofErr w:type="gramEnd"/>
    </w:p>
    <w:p w14:paraId="7824F8DE" w14:textId="77777777" w:rsidR="00370F0B" w:rsidRPr="00F45027" w:rsidRDefault="00370F0B" w:rsidP="00370F0B">
      <w:pPr>
        <w:pStyle w:val="B1"/>
      </w:pPr>
      <w:r w:rsidRPr="00F45027">
        <w:t>14</w:t>
      </w:r>
      <w:r w:rsidRPr="00170A25">
        <w:t>)</w:t>
      </w:r>
      <w:r w:rsidRPr="00170A25">
        <w:tab/>
        <w:t>the &lt;associated-group-id&gt;</w:t>
      </w:r>
      <w:r w:rsidRPr="00F45027">
        <w:t>:</w:t>
      </w:r>
    </w:p>
    <w:p w14:paraId="3D6C52F6" w14:textId="77777777" w:rsidR="00370F0B" w:rsidRPr="00F45027" w:rsidRDefault="00370F0B" w:rsidP="00370F0B">
      <w:pPr>
        <w:pStyle w:val="B2"/>
      </w:pPr>
      <w:r w:rsidRPr="00F45027">
        <w:t>a)</w:t>
      </w:r>
      <w:r w:rsidRPr="00F45027">
        <w:tab/>
        <w:t>if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 xml:space="preserve">&gt; element </w:t>
      </w:r>
      <w:r w:rsidRPr="00170A25">
        <w:t xml:space="preserve">contains a </w:t>
      </w:r>
      <w:r>
        <w:t xml:space="preserve">group identity </w:t>
      </w:r>
      <w:r w:rsidRPr="00F45027">
        <w:t xml:space="preserve">then this element can include an MCPTT group ID </w:t>
      </w:r>
      <w:r>
        <w:t xml:space="preserve">associated with </w:t>
      </w:r>
      <w:r w:rsidRPr="00F45027">
        <w:t>the group identity in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 xml:space="preserve">&gt; element. </w:t>
      </w:r>
      <w:proofErr w:type="gramStart"/>
      <w:r w:rsidRPr="00F45027">
        <w:t>E.g.</w:t>
      </w:r>
      <w:proofErr w:type="gramEnd"/>
      <w:r w:rsidRPr="00F45027">
        <w:t xml:space="preserve"> if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>&gt; element contains a temporary group identity (TGI), then the &lt;associated-group-id&gt; element can contain the constituent MCPTT group ID;</w:t>
      </w:r>
    </w:p>
    <w:p w14:paraId="7FB77A02" w14:textId="77777777" w:rsidR="00370F0B" w:rsidRDefault="00370F0B" w:rsidP="00370F0B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  <w:t>the &lt;originated-by&gt;:</w:t>
      </w:r>
    </w:p>
    <w:p w14:paraId="3CD0AC57" w14:textId="77777777" w:rsidR="00370F0B" w:rsidRPr="00437D87" w:rsidRDefault="00370F0B" w:rsidP="00370F0B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>MCPTT ID of the originating user</w:t>
      </w:r>
      <w:r>
        <w:rPr>
          <w:noProof/>
        </w:rPr>
        <w:t xml:space="preserve"> of an MCPTT emergency alert when being cancelled by another authorised MCPTT user;</w:t>
      </w:r>
    </w:p>
    <w:p w14:paraId="2C706B23" w14:textId="77777777" w:rsidR="00370F0B" w:rsidRDefault="00370F0B" w:rsidP="00370F0B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&lt;MKFC-GKTPs&gt;:</w:t>
      </w:r>
    </w:p>
    <w:p w14:paraId="6FCAD5E9" w14:textId="77777777" w:rsidR="00370F0B" w:rsidRDefault="00370F0B" w:rsidP="00370F0B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[31] subc</w:t>
      </w:r>
      <w:r>
        <w:rPr>
          <w:lang w:val="en-US"/>
        </w:rPr>
        <w:t>lause 7.4</w:t>
      </w:r>
      <w:r w:rsidRPr="00540B50">
        <w:rPr>
          <w:lang w:val="en-US"/>
        </w:rPr>
        <w:t xml:space="preserve">, to be used for protection of multicast floor control signalling when the UE operates on </w:t>
      </w:r>
      <w:r>
        <w:rPr>
          <w:lang w:val="en-US"/>
        </w:rPr>
        <w:t xml:space="preserve">the </w:t>
      </w:r>
      <w:proofErr w:type="gramStart"/>
      <w:r w:rsidRPr="00540B50">
        <w:rPr>
          <w:lang w:val="en-US"/>
        </w:rPr>
        <w:t>network</w:t>
      </w:r>
      <w:r>
        <w:rPr>
          <w:lang w:val="en-US"/>
        </w:rPr>
        <w:t>;</w:t>
      </w:r>
      <w:proofErr w:type="gramEnd"/>
    </w:p>
    <w:p w14:paraId="537D2E53" w14:textId="77777777" w:rsidR="00370F0B" w:rsidRDefault="00370F0B" w:rsidP="00370F0B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-client-id&gt;:</w:t>
      </w:r>
    </w:p>
    <w:p w14:paraId="0467088A" w14:textId="77777777" w:rsidR="00370F0B" w:rsidRDefault="00370F0B" w:rsidP="00370F0B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 xml:space="preserve">MCPTT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MCPTT client that originated a SIP INVITE request, SIP REFER request or SIP MESSAGE request;</w:t>
      </w:r>
    </w:p>
    <w:p w14:paraId="7FBF3633" w14:textId="77777777" w:rsidR="00370F0B" w:rsidRDefault="00370F0B" w:rsidP="00370F0B">
      <w:pPr>
        <w:pStyle w:val="B1"/>
      </w:pPr>
      <w:r>
        <w:t>18)</w:t>
      </w:r>
      <w:r>
        <w:tab/>
        <w:t>the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</w:p>
    <w:p w14:paraId="658F38D6" w14:textId="77777777" w:rsidR="00370F0B" w:rsidRDefault="00370F0B" w:rsidP="00370F0B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 and</w:t>
      </w:r>
    </w:p>
    <w:p w14:paraId="428462C0" w14:textId="77777777" w:rsidR="00370F0B" w:rsidRDefault="00370F0B" w:rsidP="00370F0B">
      <w:pPr>
        <w:pStyle w:val="B1"/>
      </w:pPr>
      <w:r>
        <w:t>19)</w:t>
      </w:r>
      <w:r>
        <w:tab/>
        <w:t>the &lt;</w:t>
      </w:r>
      <w:proofErr w:type="spellStart"/>
      <w:r>
        <w:t>anyExt</w:t>
      </w:r>
      <w:proofErr w:type="spellEnd"/>
      <w:r>
        <w:t>&gt; can be included with the following elements not declared in the XML schema:</w:t>
      </w:r>
    </w:p>
    <w:p w14:paraId="6BCD4700" w14:textId="77777777" w:rsidR="00370F0B" w:rsidRDefault="00370F0B" w:rsidP="00370F0B">
      <w:pPr>
        <w:pStyle w:val="B2"/>
      </w:pPr>
      <w:r>
        <w:t>a)</w:t>
      </w:r>
      <w:r>
        <w:tab/>
        <w:t>an &lt;ambient-listening-type&gt; of type "</w:t>
      </w:r>
      <w:proofErr w:type="spellStart"/>
      <w:proofErr w:type="gramStart"/>
      <w:r>
        <w:t>xs:string</w:t>
      </w:r>
      <w:proofErr w:type="spellEnd"/>
      <w:proofErr w:type="gramEnd"/>
      <w:r>
        <w:t>":</w:t>
      </w:r>
    </w:p>
    <w:p w14:paraId="3D29B061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"remote-</w:t>
      </w:r>
      <w:proofErr w:type="spellStart"/>
      <w:r>
        <w:t>init</w:t>
      </w:r>
      <w:proofErr w:type="spellEnd"/>
      <w:r>
        <w:t>" when the listening MCPTT user of an ambient listening call initiates the call; or</w:t>
      </w:r>
    </w:p>
    <w:p w14:paraId="036049F1" w14:textId="77777777" w:rsidR="00370F0B" w:rsidRDefault="00370F0B" w:rsidP="00370F0B">
      <w:pPr>
        <w:pStyle w:val="B3"/>
      </w:pPr>
      <w:r>
        <w:t>ii)</w:t>
      </w:r>
      <w:r>
        <w:tab/>
        <w:t>set to a value of "local-</w:t>
      </w:r>
      <w:proofErr w:type="spellStart"/>
      <w:r>
        <w:t>init</w:t>
      </w:r>
      <w:proofErr w:type="spellEnd"/>
      <w:r>
        <w:t>" when the listened-to MCPTT user of an ambient listening call initiates the call; and</w:t>
      </w:r>
    </w:p>
    <w:p w14:paraId="200147B8" w14:textId="77777777" w:rsidR="00370F0B" w:rsidRDefault="00370F0B" w:rsidP="00370F0B">
      <w:pPr>
        <w:pStyle w:val="B2"/>
      </w:pPr>
      <w:r>
        <w:t>b)</w:t>
      </w:r>
      <w:r>
        <w:tab/>
        <w:t>a &lt;release-reason&gt; of type "</w:t>
      </w:r>
      <w:proofErr w:type="spellStart"/>
      <w:proofErr w:type="gramStart"/>
      <w:r>
        <w:t>xs:string</w:t>
      </w:r>
      <w:proofErr w:type="spellEnd"/>
      <w:proofErr w:type="gramEnd"/>
      <w:r>
        <w:t>":</w:t>
      </w:r>
    </w:p>
    <w:p w14:paraId="6C2914EA" w14:textId="77777777" w:rsidR="00370F0B" w:rsidRDefault="00370F0B" w:rsidP="00370F0B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  <w:t xml:space="preserve">set to a value of "private-call-expiry" when the ambient listening call is release due to the expiry of the private call </w:t>
      </w:r>
      <w:proofErr w:type="gramStart"/>
      <w:r>
        <w:t>timer;</w:t>
      </w:r>
      <w:proofErr w:type="gramEnd"/>
    </w:p>
    <w:p w14:paraId="7F144240" w14:textId="77777777" w:rsidR="00370F0B" w:rsidRDefault="00370F0B" w:rsidP="00370F0B">
      <w:pPr>
        <w:pStyle w:val="B3"/>
      </w:pPr>
      <w:r>
        <w:t>ii)</w:t>
      </w:r>
      <w:r>
        <w:tab/>
        <w:t xml:space="preserve">set to a value of "administrator-action" when the ambient listening call is released by an MCPTT </w:t>
      </w:r>
      <w:proofErr w:type="gramStart"/>
      <w:r>
        <w:t>administrator;</w:t>
      </w:r>
      <w:proofErr w:type="gramEnd"/>
    </w:p>
    <w:p w14:paraId="473E8B29" w14:textId="77777777" w:rsidR="00370F0B" w:rsidRPr="00721C14" w:rsidRDefault="00370F0B" w:rsidP="00370F0B">
      <w:pPr>
        <w:pStyle w:val="B3"/>
      </w:pPr>
      <w:r>
        <w:t>iii)</w:t>
      </w:r>
      <w:r>
        <w:tab/>
        <w:t>set to a value of "not selected for call"</w:t>
      </w:r>
      <w:r w:rsidRPr="00001C35">
        <w:t xml:space="preserve"> </w:t>
      </w:r>
      <w:r>
        <w:t xml:space="preserve">when the when a dialog is released with an MCPTT client that was not selected as the terminating client of a first-to-answer </w:t>
      </w:r>
      <w:proofErr w:type="gramStart"/>
      <w:r>
        <w:t>call;</w:t>
      </w:r>
      <w:proofErr w:type="gramEnd"/>
    </w:p>
    <w:p w14:paraId="456D6BC0" w14:textId="77777777" w:rsidR="00370F0B" w:rsidRDefault="00370F0B" w:rsidP="00370F0B">
      <w:pPr>
        <w:pStyle w:val="B3"/>
      </w:pPr>
      <w:r>
        <w:t>i</w:t>
      </w:r>
      <w:r w:rsidRPr="00763F9F">
        <w:t>v</w:t>
      </w:r>
      <w:r>
        <w:t>)</w:t>
      </w:r>
      <w:r>
        <w:tab/>
        <w:t xml:space="preserve">set to a value of "call-request-for-listened-to-client" when there is a call request targeted to the listened-to </w:t>
      </w:r>
      <w:proofErr w:type="gramStart"/>
      <w:r>
        <w:t>client;</w:t>
      </w:r>
      <w:proofErr w:type="gramEnd"/>
    </w:p>
    <w:p w14:paraId="11CB8603" w14:textId="77777777" w:rsidR="00370F0B" w:rsidRDefault="00370F0B" w:rsidP="00370F0B">
      <w:pPr>
        <w:pStyle w:val="B3"/>
      </w:pPr>
      <w:r>
        <w:t>v)</w:t>
      </w:r>
      <w:r>
        <w:tab/>
        <w:t>set to a value of "call-request-initiated-by-listened-to-client" when there is a call request initiated by the listened-to client; or</w:t>
      </w:r>
    </w:p>
    <w:p w14:paraId="47E0CBB9" w14:textId="77777777" w:rsidR="00370F0B" w:rsidRDefault="00370F0B" w:rsidP="00370F0B">
      <w:pPr>
        <w:pStyle w:val="B3"/>
      </w:pPr>
      <w:r>
        <w:t>vi)</w:t>
      </w:r>
      <w:r>
        <w:tab/>
        <w:t>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 xml:space="preserve">" by a MCPTT client when the signature of the cannot be </w:t>
      </w:r>
      <w:proofErr w:type="gramStart"/>
      <w:r>
        <w:rPr>
          <w:lang w:eastAsia="ko-KR"/>
        </w:rPr>
        <w:t>verified;</w:t>
      </w:r>
      <w:proofErr w:type="gramEnd"/>
    </w:p>
    <w:p w14:paraId="15F45F9C" w14:textId="77777777" w:rsidR="00370F0B" w:rsidRDefault="00370F0B" w:rsidP="00370F0B">
      <w:pPr>
        <w:pStyle w:val="B2"/>
      </w:pPr>
      <w:r>
        <w:t>c)</w:t>
      </w:r>
      <w:r>
        <w:tab/>
        <w:t>a &lt;request-type&gt; of type "</w:t>
      </w:r>
      <w:proofErr w:type="spellStart"/>
      <w:proofErr w:type="gramStart"/>
      <w:r>
        <w:t>xs:string</w:t>
      </w:r>
      <w:proofErr w:type="spellEnd"/>
      <w:proofErr w:type="gramEnd"/>
      <w:r>
        <w:t>":</w:t>
      </w:r>
    </w:p>
    <w:p w14:paraId="5B04B09F" w14:textId="77777777" w:rsidR="00370F0B" w:rsidRPr="00721C14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value of "private-call-call-back-request" when a client initiates a private call call-back </w:t>
      </w:r>
      <w:proofErr w:type="gramStart"/>
      <w:r>
        <w:t>request;</w:t>
      </w:r>
      <w:proofErr w:type="gramEnd"/>
    </w:p>
    <w:p w14:paraId="5DF8B281" w14:textId="77777777" w:rsidR="00370F0B" w:rsidRPr="00721C14" w:rsidRDefault="00370F0B" w:rsidP="00370F0B">
      <w:pPr>
        <w:pStyle w:val="B3"/>
      </w:pPr>
      <w:r>
        <w:t>ii)</w:t>
      </w:r>
      <w:r>
        <w:tab/>
        <w:t xml:space="preserve">set to a value of "private-call-call-back-cancel-request" when a client initiates a private call call-back cancel </w:t>
      </w:r>
      <w:proofErr w:type="gramStart"/>
      <w:r>
        <w:t>request;</w:t>
      </w:r>
      <w:proofErr w:type="gramEnd"/>
    </w:p>
    <w:p w14:paraId="28E4EA89" w14:textId="77777777" w:rsidR="00370F0B" w:rsidRDefault="00370F0B" w:rsidP="00370F0B">
      <w:pPr>
        <w:pStyle w:val="B3"/>
      </w:pPr>
      <w:r>
        <w:t>iii)</w:t>
      </w:r>
      <w:r>
        <w:tab/>
        <w:t xml:space="preserve">set to a value of </w:t>
      </w:r>
      <w:r w:rsidRPr="004346C1">
        <w:t xml:space="preserve">"group-selection-change-request" </w:t>
      </w:r>
      <w:r>
        <w:t xml:space="preserve">when a client initiates a group selection change </w:t>
      </w:r>
      <w:proofErr w:type="gramStart"/>
      <w:r>
        <w:t>request;</w:t>
      </w:r>
      <w:proofErr w:type="gramEnd"/>
    </w:p>
    <w:p w14:paraId="71066448" w14:textId="77777777" w:rsidR="00370F0B" w:rsidRDefault="00370F0B" w:rsidP="00370F0B">
      <w:pPr>
        <w:pStyle w:val="B3"/>
      </w:pPr>
      <w:r>
        <w:t>iv)</w:t>
      </w:r>
      <w:r>
        <w:tab/>
        <w:t xml:space="preserve">set to a value of </w:t>
      </w:r>
      <w:r w:rsidRPr="004346C1">
        <w:t>"</w:t>
      </w:r>
      <w:r>
        <w:t>remotely-initiated-group-call-request</w:t>
      </w:r>
      <w:r w:rsidRPr="004346C1">
        <w:t xml:space="preserve">" </w:t>
      </w:r>
      <w:r>
        <w:t xml:space="preserve">when a client initiates a remotely initiated group call </w:t>
      </w:r>
      <w:proofErr w:type="gramStart"/>
      <w:r w:rsidRPr="004346C1">
        <w:t>request</w:t>
      </w:r>
      <w:r>
        <w:t>;</w:t>
      </w:r>
      <w:proofErr w:type="gramEnd"/>
    </w:p>
    <w:p w14:paraId="1D42082F" w14:textId="77777777" w:rsidR="00370F0B" w:rsidRPr="00BA75BD" w:rsidRDefault="00370F0B" w:rsidP="00370F0B">
      <w:pPr>
        <w:pStyle w:val="B3"/>
      </w:pPr>
      <w:r>
        <w:t>v)</w:t>
      </w:r>
      <w:r>
        <w:tab/>
        <w:t xml:space="preserve">set to a value of </w:t>
      </w:r>
      <w:r w:rsidRPr="004346C1">
        <w:t>"</w:t>
      </w:r>
      <w:r>
        <w:t>remotely-initiated-private-call-</w:t>
      </w:r>
      <w:r w:rsidRPr="00BA75BD">
        <w:t>req</w:t>
      </w:r>
      <w:r>
        <w:t>uest</w:t>
      </w:r>
      <w:r w:rsidRPr="004346C1">
        <w:t xml:space="preserve">" </w:t>
      </w:r>
      <w:r>
        <w:t>when a client</w:t>
      </w:r>
      <w:r w:rsidRPr="00BA75BD">
        <w:t xml:space="preserve"> </w:t>
      </w:r>
      <w:r>
        <w:t xml:space="preserve">initiates a remotely initiated private call </w:t>
      </w:r>
      <w:r w:rsidRPr="004346C1">
        <w:t>request</w:t>
      </w:r>
      <w:r>
        <w:t>;</w:t>
      </w:r>
      <w:r w:rsidRPr="00BA75BD">
        <w:t xml:space="preserve"> </w:t>
      </w:r>
      <w:r>
        <w:t>or</w:t>
      </w:r>
    </w:p>
    <w:p w14:paraId="0940A774" w14:textId="77777777" w:rsidR="00370F0B" w:rsidRDefault="00370F0B" w:rsidP="00370F0B">
      <w:pPr>
        <w:pStyle w:val="B3"/>
      </w:pPr>
      <w:r w:rsidRPr="00BA75BD">
        <w:t>vi</w:t>
      </w:r>
      <w:r>
        <w:t>)</w:t>
      </w:r>
      <w:r>
        <w:tab/>
        <w:t xml:space="preserve">set to a value of </w:t>
      </w:r>
      <w:r w:rsidRPr="004346C1">
        <w:t>"</w:t>
      </w:r>
      <w:bookmarkStart w:id="34" w:name="_Hlk55401650"/>
      <w:r>
        <w:t>transfer-private-call</w:t>
      </w:r>
      <w:bookmarkEnd w:id="34"/>
      <w:r>
        <w:t>-request</w:t>
      </w:r>
      <w:r w:rsidRPr="004346C1">
        <w:t xml:space="preserve">" </w:t>
      </w:r>
      <w:r>
        <w:t xml:space="preserve">when a client initiates a transfer private call </w:t>
      </w:r>
      <w:proofErr w:type="gramStart"/>
      <w:r w:rsidRPr="004346C1">
        <w:t>request</w:t>
      </w:r>
      <w:r>
        <w:t>;</w:t>
      </w:r>
      <w:proofErr w:type="gramEnd"/>
    </w:p>
    <w:p w14:paraId="1064BF59" w14:textId="77777777" w:rsidR="00370F0B" w:rsidRDefault="00370F0B" w:rsidP="00370F0B">
      <w:pPr>
        <w:pStyle w:val="B2"/>
      </w:pPr>
      <w:r>
        <w:t>d)</w:t>
      </w:r>
      <w:r>
        <w:tab/>
        <w:t>a &lt;response-type&gt; of type "</w:t>
      </w:r>
      <w:proofErr w:type="spellStart"/>
      <w:proofErr w:type="gramStart"/>
      <w:r>
        <w:t>xs:string</w:t>
      </w:r>
      <w:proofErr w:type="spellEnd"/>
      <w:proofErr w:type="gramEnd"/>
      <w:r>
        <w:t>":</w:t>
      </w:r>
    </w:p>
    <w:p w14:paraId="040D6146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"private-call-call-back-response" when a client responds to a private call call-back </w:t>
      </w:r>
      <w:proofErr w:type="gramStart"/>
      <w:r>
        <w:t>request;</w:t>
      </w:r>
      <w:proofErr w:type="gramEnd"/>
    </w:p>
    <w:p w14:paraId="105966CA" w14:textId="77777777" w:rsidR="00370F0B" w:rsidRDefault="00370F0B" w:rsidP="00370F0B">
      <w:pPr>
        <w:pStyle w:val="B3"/>
      </w:pPr>
      <w:r>
        <w:t>ii)</w:t>
      </w:r>
      <w:r>
        <w:tab/>
        <w:t xml:space="preserve">set to a value of "private-call-call-back-cancel-response" when a client responds to a private call call-back cancel </w:t>
      </w:r>
      <w:proofErr w:type="gramStart"/>
      <w:r>
        <w:t>request;</w:t>
      </w:r>
      <w:proofErr w:type="gramEnd"/>
    </w:p>
    <w:p w14:paraId="50C91B3D" w14:textId="77777777" w:rsidR="00370F0B" w:rsidRDefault="00370F0B" w:rsidP="00370F0B">
      <w:pPr>
        <w:pStyle w:val="B3"/>
      </w:pPr>
      <w:r>
        <w:t>iii)</w:t>
      </w:r>
      <w:r>
        <w:tab/>
        <w:t xml:space="preserve">set to a value of </w:t>
      </w:r>
      <w:r w:rsidRPr="004346C1">
        <w:t>"group-selection-change-</w:t>
      </w:r>
      <w:r>
        <w:t>response</w:t>
      </w:r>
      <w:r w:rsidRPr="004346C1">
        <w:t xml:space="preserve">" </w:t>
      </w:r>
      <w:r>
        <w:t xml:space="preserve">when a client responds to a group selection change </w:t>
      </w:r>
      <w:proofErr w:type="gramStart"/>
      <w:r>
        <w:t>request;</w:t>
      </w:r>
      <w:proofErr w:type="gramEnd"/>
    </w:p>
    <w:p w14:paraId="4E26D46B" w14:textId="77777777" w:rsidR="00370F0B" w:rsidRDefault="00370F0B" w:rsidP="00370F0B">
      <w:pPr>
        <w:pStyle w:val="B3"/>
      </w:pPr>
      <w:r>
        <w:t>iv)</w:t>
      </w:r>
      <w:r>
        <w:tab/>
        <w:t xml:space="preserve">set to a value of </w:t>
      </w:r>
      <w:r w:rsidRPr="004346C1">
        <w:t>"</w:t>
      </w:r>
      <w:r>
        <w:t>remotely-initiated-group-call-response</w:t>
      </w:r>
      <w:r w:rsidRPr="004346C1">
        <w:t xml:space="preserve">" </w:t>
      </w:r>
      <w:r>
        <w:t xml:space="preserve">when a client responds to a remotely initiated call </w:t>
      </w:r>
      <w:proofErr w:type="gramStart"/>
      <w:r>
        <w:t>request;</w:t>
      </w:r>
      <w:proofErr w:type="gramEnd"/>
    </w:p>
    <w:p w14:paraId="42AFDDDE" w14:textId="77777777" w:rsidR="00370F0B" w:rsidRPr="00BA75BD" w:rsidRDefault="00370F0B" w:rsidP="00370F0B">
      <w:pPr>
        <w:pStyle w:val="B3"/>
      </w:pPr>
      <w:r>
        <w:t>v)</w:t>
      </w:r>
      <w:r>
        <w:tab/>
        <w:t xml:space="preserve">set to a value of </w:t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>when a client responds to a remotely initiated private call request;</w:t>
      </w:r>
      <w:r w:rsidRPr="00BA75BD">
        <w:t xml:space="preserve"> </w:t>
      </w:r>
      <w:r>
        <w:t>or</w:t>
      </w:r>
    </w:p>
    <w:p w14:paraId="6FDF750C" w14:textId="77777777" w:rsidR="00370F0B" w:rsidRDefault="00370F0B" w:rsidP="00370F0B">
      <w:pPr>
        <w:pStyle w:val="B3"/>
      </w:pPr>
      <w:r w:rsidRPr="00BA75BD">
        <w:t>vi</w:t>
      </w:r>
      <w:r>
        <w:t>)</w:t>
      </w:r>
      <w:r>
        <w:tab/>
      </w:r>
      <w:r>
        <w:tab/>
        <w:t xml:space="preserve">set to a value of </w:t>
      </w:r>
      <w:r w:rsidRPr="004346C1">
        <w:t>"</w:t>
      </w:r>
      <w:r>
        <w:t>transfer-private-call-response</w:t>
      </w:r>
      <w:r w:rsidRPr="004346C1">
        <w:t xml:space="preserve">" </w:t>
      </w:r>
      <w:r>
        <w:t xml:space="preserve">when a client responds to a transfer private call </w:t>
      </w:r>
      <w:proofErr w:type="gramStart"/>
      <w:r w:rsidRPr="004346C1">
        <w:t>request</w:t>
      </w:r>
      <w:r>
        <w:t>;</w:t>
      </w:r>
      <w:proofErr w:type="gramEnd"/>
    </w:p>
    <w:p w14:paraId="6A9A40AC" w14:textId="77777777" w:rsidR="00370F0B" w:rsidRDefault="00370F0B" w:rsidP="00370F0B">
      <w:pPr>
        <w:pStyle w:val="B2"/>
      </w:pPr>
      <w:r>
        <w:t>e)</w:t>
      </w:r>
      <w:r>
        <w:tab/>
        <w:t>an &lt;urgency indication&gt; of type "</w:t>
      </w:r>
      <w:proofErr w:type="spellStart"/>
      <w:proofErr w:type="gramStart"/>
      <w:r>
        <w:t>xs:string</w:t>
      </w:r>
      <w:proofErr w:type="spellEnd"/>
      <w:proofErr w:type="gramEnd"/>
      <w:r>
        <w:t>":</w:t>
      </w:r>
    </w:p>
    <w:p w14:paraId="3AAFF54E" w14:textId="77777777" w:rsidR="00370F0B" w:rsidRDefault="00370F0B" w:rsidP="00370F0B">
      <w:pPr>
        <w:pStyle w:val="B3"/>
      </w:pPr>
      <w:r>
        <w:t>(</w:t>
      </w:r>
      <w:proofErr w:type="spellStart"/>
      <w:r>
        <w:t>i</w:t>
      </w:r>
      <w:proofErr w:type="spellEnd"/>
      <w:r>
        <w:t>)</w:t>
      </w:r>
      <w:r>
        <w:tab/>
        <w:t>set to a value of "low", "normal" or "high" to indicate the urgency of a private call call-back request; and</w:t>
      </w:r>
    </w:p>
    <w:p w14:paraId="0B627D9E" w14:textId="77777777" w:rsidR="00370F0B" w:rsidRDefault="00370F0B" w:rsidP="00370F0B">
      <w:pPr>
        <w:pStyle w:val="B2"/>
      </w:pPr>
      <w:r>
        <w:t>f)</w:t>
      </w:r>
      <w:r>
        <w:tab/>
        <w:t>a &lt;time-of-request&gt; of type "</w:t>
      </w:r>
      <w:proofErr w:type="spellStart"/>
      <w:proofErr w:type="gramStart"/>
      <w:r>
        <w:t>xs:dateTime</w:t>
      </w:r>
      <w:proofErr w:type="spellEnd"/>
      <w:proofErr w:type="gramEnd"/>
      <w:r>
        <w:t>":</w:t>
      </w:r>
    </w:p>
    <w:p w14:paraId="5C79C66D" w14:textId="77777777" w:rsidR="00370F0B" w:rsidRDefault="00370F0B" w:rsidP="00370F0B">
      <w:pPr>
        <w:pStyle w:val="B3"/>
      </w:pPr>
      <w:r>
        <w:t>(</w:t>
      </w:r>
      <w:proofErr w:type="spellStart"/>
      <w:r>
        <w:t>i</w:t>
      </w:r>
      <w:proofErr w:type="spellEnd"/>
      <w:r>
        <w:t>)</w:t>
      </w:r>
      <w:r>
        <w:tab/>
        <w:t>set to the date and time at which the private call call-back request was initiated, in the form: "</w:t>
      </w:r>
      <w:proofErr w:type="spellStart"/>
      <w:r>
        <w:t>YYYY-MM-DDThh:</w:t>
      </w:r>
      <w:proofErr w:type="gramStart"/>
      <w:r>
        <w:t>mm:ss</w:t>
      </w:r>
      <w:proofErr w:type="spellEnd"/>
      <w:proofErr w:type="gramEnd"/>
      <w:r>
        <w:t>" where:</w:t>
      </w:r>
    </w:p>
    <w:p w14:paraId="46BE2DFF" w14:textId="77777777" w:rsidR="00370F0B" w:rsidRDefault="00370F0B" w:rsidP="00370F0B">
      <w:pPr>
        <w:pStyle w:val="B4"/>
      </w:pPr>
      <w:r>
        <w:t>-</w:t>
      </w:r>
      <w:r>
        <w:tab/>
        <w:t xml:space="preserve">YYYY indicates the </w:t>
      </w:r>
      <w:proofErr w:type="gramStart"/>
      <w:r>
        <w:t>year;</w:t>
      </w:r>
      <w:proofErr w:type="gramEnd"/>
    </w:p>
    <w:p w14:paraId="08F766C8" w14:textId="77777777" w:rsidR="00370F0B" w:rsidRDefault="00370F0B" w:rsidP="00370F0B">
      <w:pPr>
        <w:pStyle w:val="B4"/>
      </w:pPr>
      <w:r>
        <w:t>-</w:t>
      </w:r>
      <w:r>
        <w:tab/>
        <w:t xml:space="preserve">MM indicates the </w:t>
      </w:r>
      <w:proofErr w:type="gramStart"/>
      <w:r>
        <w:t>month;</w:t>
      </w:r>
      <w:proofErr w:type="gramEnd"/>
    </w:p>
    <w:p w14:paraId="162EC3A7" w14:textId="77777777" w:rsidR="00370F0B" w:rsidRDefault="00370F0B" w:rsidP="00370F0B">
      <w:pPr>
        <w:pStyle w:val="B4"/>
      </w:pPr>
      <w:r>
        <w:lastRenderedPageBreak/>
        <w:t>-</w:t>
      </w:r>
      <w:r>
        <w:tab/>
        <w:t xml:space="preserve">DD indicates the </w:t>
      </w:r>
      <w:proofErr w:type="gramStart"/>
      <w:r>
        <w:t>day;</w:t>
      </w:r>
      <w:proofErr w:type="gramEnd"/>
    </w:p>
    <w:p w14:paraId="1B148B9A" w14:textId="77777777" w:rsidR="00370F0B" w:rsidRDefault="00370F0B" w:rsidP="00370F0B">
      <w:pPr>
        <w:pStyle w:val="B4"/>
      </w:pPr>
      <w:r>
        <w:t>-</w:t>
      </w:r>
      <w:r>
        <w:tab/>
        <w:t xml:space="preserve">T indicates the start of the required time </w:t>
      </w:r>
      <w:proofErr w:type="gramStart"/>
      <w:r>
        <w:t>section;</w:t>
      </w:r>
      <w:proofErr w:type="gramEnd"/>
    </w:p>
    <w:p w14:paraId="7E3C53AE" w14:textId="77777777" w:rsidR="00370F0B" w:rsidRDefault="00370F0B" w:rsidP="00370F0B">
      <w:pPr>
        <w:pStyle w:val="B4"/>
      </w:pPr>
      <w:r>
        <w:t>-</w:t>
      </w:r>
      <w:r>
        <w:tab/>
      </w:r>
      <w:proofErr w:type="spellStart"/>
      <w:r>
        <w:t>hh</w:t>
      </w:r>
      <w:proofErr w:type="spellEnd"/>
      <w:r>
        <w:t xml:space="preserve"> indicates the </w:t>
      </w:r>
      <w:proofErr w:type="gramStart"/>
      <w:r>
        <w:t>hour;</w:t>
      </w:r>
      <w:proofErr w:type="gramEnd"/>
    </w:p>
    <w:p w14:paraId="6B633803" w14:textId="77777777" w:rsidR="00370F0B" w:rsidRDefault="00370F0B" w:rsidP="00370F0B">
      <w:pPr>
        <w:pStyle w:val="B4"/>
      </w:pPr>
      <w:r>
        <w:t>-</w:t>
      </w:r>
      <w:r>
        <w:tab/>
        <w:t>mm indicates the minute; and</w:t>
      </w:r>
    </w:p>
    <w:p w14:paraId="5868CA64" w14:textId="77777777" w:rsidR="00370F0B" w:rsidRDefault="00370F0B" w:rsidP="00370F0B">
      <w:pPr>
        <w:pStyle w:val="B4"/>
      </w:pPr>
      <w:r>
        <w:t>-</w:t>
      </w:r>
      <w:r>
        <w:tab/>
        <w:t>ss indicates the second; and</w:t>
      </w:r>
    </w:p>
    <w:p w14:paraId="47294F8B" w14:textId="77777777" w:rsidR="00370F0B" w:rsidRDefault="00370F0B" w:rsidP="00370F0B">
      <w:pPr>
        <w:pStyle w:val="B2"/>
      </w:pPr>
      <w:r>
        <w:t>g)</w:t>
      </w:r>
      <w:r>
        <w:tab/>
        <w:t>a &lt;</w:t>
      </w:r>
      <w:r w:rsidRPr="006D0511">
        <w:t>selected-group-change-outcome</w:t>
      </w:r>
      <w:r>
        <w:t>&gt; of type "</w:t>
      </w:r>
      <w:proofErr w:type="spellStart"/>
      <w:proofErr w:type="gramStart"/>
      <w:r>
        <w:t>xs:string</w:t>
      </w:r>
      <w:proofErr w:type="spellEnd"/>
      <w:proofErr w:type="gramEnd"/>
      <w:r>
        <w:t>":</w:t>
      </w:r>
    </w:p>
    <w:p w14:paraId="16DD72F2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"success" when a client reports that it has successfully changed its selected group as requested by a received group selection change request; or</w:t>
      </w:r>
    </w:p>
    <w:p w14:paraId="488F7386" w14:textId="77777777" w:rsidR="00370F0B" w:rsidRDefault="00370F0B" w:rsidP="00370F0B">
      <w:pPr>
        <w:pStyle w:val="B3"/>
      </w:pPr>
      <w:r>
        <w:t>ii)</w:t>
      </w:r>
      <w:r>
        <w:tab/>
        <w:t xml:space="preserve">set to a value of "fail" when a client reports that it has failed to change its selected group as requested by a received group selection change </w:t>
      </w:r>
      <w:proofErr w:type="gramStart"/>
      <w:r>
        <w:t>request;</w:t>
      </w:r>
      <w:proofErr w:type="gramEnd"/>
    </w:p>
    <w:p w14:paraId="424FABB4" w14:textId="77777777" w:rsidR="00370F0B" w:rsidRDefault="00370F0B" w:rsidP="00370F0B">
      <w:pPr>
        <w:pStyle w:val="B2"/>
      </w:pPr>
      <w:r>
        <w:t>h)</w:t>
      </w:r>
      <w:r>
        <w:tab/>
        <w:t>an&lt;affiliation-required&gt; of type "</w:t>
      </w:r>
      <w:proofErr w:type="spellStart"/>
      <w:proofErr w:type="gramStart"/>
      <w:r>
        <w:t>x</w:t>
      </w:r>
      <w:r w:rsidRPr="00A62D07">
        <w:t>s:</w:t>
      </w:r>
      <w:r w:rsidRPr="00BA75BD">
        <w:t>b</w:t>
      </w:r>
      <w:r>
        <w:t>oolean</w:t>
      </w:r>
      <w:proofErr w:type="spellEnd"/>
      <w:proofErr w:type="gramEnd"/>
      <w:r>
        <w:t>":</w:t>
      </w:r>
    </w:p>
    <w:p w14:paraId="057AF1EF" w14:textId="77777777" w:rsidR="00370F0B" w:rsidRPr="00721C14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 when received by a client in a </w:t>
      </w:r>
      <w:r w:rsidRPr="004346C1">
        <w:t>group-selection-change-request</w:t>
      </w:r>
      <w:r>
        <w:t xml:space="preserve"> indicates that the client needs to affiliate to the specified </w:t>
      </w:r>
      <w:proofErr w:type="gramStart"/>
      <w:r>
        <w:t>group;</w:t>
      </w:r>
      <w:proofErr w:type="gramEnd"/>
    </w:p>
    <w:p w14:paraId="58A0139F" w14:textId="77777777" w:rsidR="00370F0B" w:rsidRDefault="00370F0B" w:rsidP="00370F0B">
      <w:pPr>
        <w:pStyle w:val="B2"/>
      </w:pPr>
      <w:proofErr w:type="spellStart"/>
      <w:r>
        <w:t>i</w:t>
      </w:r>
      <w:proofErr w:type="spellEnd"/>
      <w:r>
        <w:t>)</w:t>
      </w:r>
      <w:r>
        <w:tab/>
        <w:t>a &lt;remotely-initiated-call-</w:t>
      </w:r>
      <w:r w:rsidRPr="006D0511">
        <w:t>outcome</w:t>
      </w:r>
      <w:r>
        <w:t>&gt; of type "</w:t>
      </w:r>
      <w:proofErr w:type="spellStart"/>
      <w:proofErr w:type="gramStart"/>
      <w:r>
        <w:t>xs:string</w:t>
      </w:r>
      <w:proofErr w:type="spellEnd"/>
      <w:proofErr w:type="gramEnd"/>
      <w:r>
        <w:t>":</w:t>
      </w:r>
    </w:p>
    <w:p w14:paraId="101DA4A3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"success" when a client reports that it has successfully initiated a call requested by a received remotely initiated call request; or</w:t>
      </w:r>
    </w:p>
    <w:p w14:paraId="5C41CDF1" w14:textId="77777777" w:rsidR="00370F0B" w:rsidRDefault="00370F0B" w:rsidP="00370F0B">
      <w:pPr>
        <w:pStyle w:val="B3"/>
      </w:pPr>
      <w:r>
        <w:t>ii)</w:t>
      </w:r>
      <w:r>
        <w:tab/>
        <w:t xml:space="preserve">set to a value of "fail" when a client reports that it has failed to </w:t>
      </w:r>
      <w:proofErr w:type="gramStart"/>
      <w:r>
        <w:t>initiated</w:t>
      </w:r>
      <w:proofErr w:type="gramEnd"/>
      <w:r>
        <w:t xml:space="preserve"> a call triggered as requested by a received group selection change request; </w:t>
      </w:r>
    </w:p>
    <w:p w14:paraId="63867063" w14:textId="77777777" w:rsidR="00370F0B" w:rsidRDefault="00370F0B" w:rsidP="00370F0B">
      <w:pPr>
        <w:pStyle w:val="B2"/>
      </w:pPr>
      <w:r>
        <w:t>j)</w:t>
      </w:r>
      <w:r>
        <w:tab/>
        <w:t>a &lt;notify-remote-user&gt; of type "</w:t>
      </w:r>
      <w:proofErr w:type="spellStart"/>
      <w:proofErr w:type="gramStart"/>
      <w:r>
        <w:t>x</w:t>
      </w:r>
      <w:r w:rsidRPr="00A62D07">
        <w:t>s:</w:t>
      </w:r>
      <w:r w:rsidRPr="00BA75BD">
        <w:t>b</w:t>
      </w:r>
      <w:r>
        <w:t>oolean</w:t>
      </w:r>
      <w:proofErr w:type="spellEnd"/>
      <w:proofErr w:type="gramEnd"/>
      <w:r>
        <w:t>":</w:t>
      </w:r>
    </w:p>
    <w:p w14:paraId="37927E00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"true" when the remote user is to be notified of a remotely initiated call request; or</w:t>
      </w:r>
    </w:p>
    <w:p w14:paraId="09F89F65" w14:textId="77777777" w:rsidR="00370F0B" w:rsidRDefault="00370F0B" w:rsidP="00370F0B">
      <w:pPr>
        <w:pStyle w:val="B3"/>
        <w:rPr>
          <w:lang w:val="en-US"/>
        </w:rPr>
      </w:pPr>
      <w:r>
        <w:t>ii)</w:t>
      </w:r>
      <w:r>
        <w:tab/>
        <w:t xml:space="preserve">set to a value of "false" when the remote user is to be notified of a received remotely initiated call </w:t>
      </w:r>
      <w:proofErr w:type="gramStart"/>
      <w:r>
        <w:t>request</w:t>
      </w:r>
      <w:r w:rsidRPr="00F90134">
        <w:rPr>
          <w:lang w:val="en-US"/>
        </w:rPr>
        <w:t>;</w:t>
      </w:r>
      <w:proofErr w:type="gramEnd"/>
    </w:p>
    <w:p w14:paraId="22078D8E" w14:textId="77777777" w:rsidR="00370F0B" w:rsidRDefault="00370F0B" w:rsidP="00370F0B">
      <w:pPr>
        <w:pStyle w:val="B2"/>
      </w:pPr>
      <w:r w:rsidRPr="00F90134">
        <w:rPr>
          <w:lang w:val="en-US"/>
        </w:rPr>
        <w:t>k</w:t>
      </w:r>
      <w:r>
        <w:t>)</w:t>
      </w:r>
      <w:r>
        <w:tab/>
        <w:t>a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proofErr w:type="spellStart"/>
      <w:proofErr w:type="gramStart"/>
      <w:r w:rsidRPr="003B3D7F">
        <w:rPr>
          <w:lang w:val="en-US"/>
        </w:rPr>
        <w:t>mcpttinfo:contentType</w:t>
      </w:r>
      <w:proofErr w:type="spellEnd"/>
      <w:proofErr w:type="gramEnd"/>
      <w:r>
        <w:t>" set to a value of the fu</w:t>
      </w:r>
      <w:proofErr w:type="spellStart"/>
      <w:r w:rsidRPr="00F90134">
        <w:rPr>
          <w:lang w:val="en-US"/>
        </w:rPr>
        <w:t>nctional</w:t>
      </w:r>
      <w:proofErr w:type="spellEnd"/>
      <w:r>
        <w:rPr>
          <w:lang w:val="en-US"/>
        </w:rPr>
        <w:t xml:space="preserve"> </w:t>
      </w:r>
      <w:r w:rsidRPr="00F90134">
        <w:rPr>
          <w:lang w:val="en-US"/>
        </w:rPr>
        <w:t>alias that is used together with the</w:t>
      </w:r>
      <w:r>
        <w:rPr>
          <w:lang w:val="en-US"/>
        </w:rPr>
        <w:t xml:space="preserve"> "</w:t>
      </w:r>
      <w:proofErr w:type="spellStart"/>
      <w:r w:rsidRPr="003B3D7F">
        <w:rPr>
          <w:lang w:val="en-US"/>
        </w:rPr>
        <w:t>mcptt</w:t>
      </w:r>
      <w:proofErr w:type="spellEnd"/>
      <w:r w:rsidRPr="003B3D7F">
        <w:rPr>
          <w:lang w:val="en-US"/>
        </w:rPr>
        <w:t>-calling-user-id</w:t>
      </w:r>
      <w:r>
        <w:rPr>
          <w:lang w:val="en-US"/>
        </w:rPr>
        <w:t>";</w:t>
      </w:r>
    </w:p>
    <w:p w14:paraId="16CE4C57" w14:textId="77777777" w:rsidR="00370F0B" w:rsidRDefault="00370F0B" w:rsidP="00370F0B">
      <w:pPr>
        <w:pStyle w:val="B2"/>
      </w:pPr>
      <w:r w:rsidRPr="00D31BAA">
        <w:t>l)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of type </w:t>
      </w:r>
      <w:r>
        <w:t>"</w:t>
      </w:r>
      <w:proofErr w:type="spellStart"/>
      <w:proofErr w:type="gramStart"/>
      <w:r>
        <w:t>x</w:t>
      </w:r>
      <w:r w:rsidRPr="00A62D07">
        <w:t>s:</w:t>
      </w:r>
      <w:r w:rsidRPr="00BA75BD">
        <w:t>b</w:t>
      </w:r>
      <w:r>
        <w:t>oolean</w:t>
      </w:r>
      <w:proofErr w:type="spellEnd"/>
      <w:proofErr w:type="gramEnd"/>
      <w:r>
        <w:t>":</w:t>
      </w:r>
    </w:p>
    <w:p w14:paraId="03537196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 when the </w:t>
      </w:r>
      <w:r>
        <w:rPr>
          <w:lang w:val="en-US"/>
        </w:rPr>
        <w:t>MCPTT client has entered an emergency alert area</w:t>
      </w:r>
      <w:r>
        <w:t>; or</w:t>
      </w:r>
    </w:p>
    <w:p w14:paraId="33394203" w14:textId="77777777" w:rsidR="00370F0B" w:rsidRPr="00321B0A" w:rsidRDefault="00370F0B" w:rsidP="00370F0B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 xml:space="preserve">MCPTT client has exited an emergency alert </w:t>
      </w:r>
      <w:proofErr w:type="gramStart"/>
      <w:r>
        <w:rPr>
          <w:lang w:val="en-US"/>
        </w:rPr>
        <w:t>area;</w:t>
      </w:r>
      <w:proofErr w:type="gramEnd"/>
    </w:p>
    <w:p w14:paraId="36A6419D" w14:textId="3D230F62" w:rsidR="00370F0B" w:rsidRDefault="00370F0B" w:rsidP="00370F0B">
      <w:pPr>
        <w:pStyle w:val="B2"/>
      </w:pPr>
      <w:r>
        <w:t>m</w:t>
      </w:r>
      <w:r w:rsidRPr="00D31BAA">
        <w:t>)</w:t>
      </w:r>
      <w:r w:rsidRPr="00D31BAA">
        <w:tab/>
        <w:t>a</w:t>
      </w:r>
      <w:del w:id="35" w:author="Michael Dolan" w:date="2021-04-09T14:20:00Z">
        <w:r w:rsidDel="00370F0B">
          <w:rPr>
            <w:lang w:val="en-US"/>
          </w:rPr>
          <w:delText>n</w:delText>
        </w:r>
      </w:del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of type </w:t>
      </w:r>
      <w:r>
        <w:t>"</w:t>
      </w:r>
      <w:proofErr w:type="spellStart"/>
      <w:proofErr w:type="gramStart"/>
      <w:r>
        <w:t>x</w:t>
      </w:r>
      <w:r w:rsidRPr="00A62D07">
        <w:t>s:</w:t>
      </w:r>
      <w:r w:rsidRPr="00BA75BD">
        <w:t>b</w:t>
      </w:r>
      <w:r>
        <w:t>oolean</w:t>
      </w:r>
      <w:proofErr w:type="spellEnd"/>
      <w:proofErr w:type="gramEnd"/>
      <w:r>
        <w:t>":</w:t>
      </w:r>
    </w:p>
    <w:p w14:paraId="232FEA52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 when the </w:t>
      </w:r>
      <w:r>
        <w:rPr>
          <w:lang w:val="en-US"/>
        </w:rPr>
        <w:t>MCPTT client has entered a group geographic area</w:t>
      </w:r>
      <w:r>
        <w:t>; or</w:t>
      </w:r>
    </w:p>
    <w:p w14:paraId="003D0DCE" w14:textId="77777777" w:rsidR="00370F0B" w:rsidRPr="00D31BAA" w:rsidRDefault="00370F0B" w:rsidP="00370F0B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 xml:space="preserve">MCPTT client has exited a group geographic </w:t>
      </w:r>
      <w:proofErr w:type="gramStart"/>
      <w:r>
        <w:rPr>
          <w:lang w:val="en-US"/>
        </w:rPr>
        <w:t>area;</w:t>
      </w:r>
      <w:proofErr w:type="gramEnd"/>
    </w:p>
    <w:p w14:paraId="41474C49" w14:textId="77777777" w:rsidR="00370F0B" w:rsidRPr="00127889" w:rsidRDefault="00370F0B" w:rsidP="00370F0B">
      <w:pPr>
        <w:pStyle w:val="B2"/>
        <w:rPr>
          <w:lang w:val="en-US"/>
        </w:rPr>
      </w:pPr>
      <w:r w:rsidRPr="004F4DD7">
        <w:rPr>
          <w:lang w:val="en-US"/>
        </w:rPr>
        <w:t>n)</w:t>
      </w:r>
      <w:r w:rsidRPr="004F4DD7">
        <w:rPr>
          <w:lang w:val="en-US"/>
        </w:rPr>
        <w:tab/>
        <w:t xml:space="preserve">one or more &lt;non-acknowledged-user&gt; of type </w:t>
      </w:r>
      <w:r w:rsidRPr="00D20974">
        <w:rPr>
          <w:lang w:val="en-US"/>
        </w:rPr>
        <w:t>"</w:t>
      </w:r>
      <w:proofErr w:type="spellStart"/>
      <w:proofErr w:type="gramStart"/>
      <w:r w:rsidRPr="00D20974">
        <w:rPr>
          <w:lang w:val="en-US"/>
        </w:rPr>
        <w:t>mcpttinfo:contentType</w:t>
      </w:r>
      <w:proofErr w:type="spellEnd"/>
      <w:proofErr w:type="gramEnd"/>
      <w:r w:rsidRPr="00D20974">
        <w:rPr>
          <w:lang w:val="en-US"/>
        </w:rPr>
        <w:t>"</w:t>
      </w:r>
      <w:r w:rsidRPr="004F4DD7">
        <w:rPr>
          <w:lang w:val="en-US"/>
        </w:rPr>
        <w:t xml:space="preserve"> </w:t>
      </w:r>
      <w:r>
        <w:rPr>
          <w:lang w:val="en-US"/>
        </w:rPr>
        <w:t xml:space="preserve">elements </w:t>
      </w:r>
      <w:r w:rsidRPr="004F4DD7">
        <w:rPr>
          <w:lang w:val="en-US"/>
        </w:rPr>
        <w:t xml:space="preserve">set to </w:t>
      </w:r>
      <w:r>
        <w:rPr>
          <w:lang w:val="en-US"/>
        </w:rPr>
        <w:t xml:space="preserve">the </w:t>
      </w:r>
      <w:r w:rsidRPr="004F4DD7">
        <w:rPr>
          <w:lang w:val="en-US"/>
        </w:rPr>
        <w:t>MCPTT ID</w:t>
      </w:r>
      <w:r>
        <w:rPr>
          <w:lang w:val="en-US"/>
        </w:rPr>
        <w:t>s</w:t>
      </w:r>
      <w:r w:rsidRPr="004F4DD7">
        <w:rPr>
          <w:lang w:val="en-US"/>
        </w:rPr>
        <w:t xml:space="preserve"> of invited member</w:t>
      </w:r>
      <w:r>
        <w:rPr>
          <w:lang w:val="en-US"/>
        </w:rPr>
        <w:t>s</w:t>
      </w:r>
      <w:r w:rsidRPr="004F4DD7">
        <w:rPr>
          <w:lang w:val="en-US"/>
        </w:rPr>
        <w:t xml:space="preserve"> to a group call that have not sent a SIP 200 (OK) response</w:t>
      </w:r>
      <w:r>
        <w:rPr>
          <w:lang w:val="en-US"/>
        </w:rPr>
        <w:t>;</w:t>
      </w:r>
    </w:p>
    <w:p w14:paraId="67466C0D" w14:textId="77777777" w:rsidR="00370F0B" w:rsidRDefault="00370F0B" w:rsidP="00370F0B">
      <w:pPr>
        <w:pStyle w:val="B2"/>
      </w:pPr>
      <w:r>
        <w:rPr>
          <w:lang w:val="en-US"/>
        </w:rPr>
        <w:t>o</w:t>
      </w:r>
      <w:r>
        <w:t>)</w:t>
      </w:r>
      <w:r>
        <w:tab/>
        <w:t>a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>&gt; of type "</w:t>
      </w:r>
      <w:proofErr w:type="spellStart"/>
      <w:proofErr w:type="gramStart"/>
      <w:r>
        <w:t>x</w:t>
      </w:r>
      <w:r w:rsidRPr="00A62D07">
        <w:t>s:</w:t>
      </w:r>
      <w:r w:rsidRPr="00BA75BD">
        <w:t>b</w:t>
      </w:r>
      <w:r>
        <w:t>oolean</w:t>
      </w:r>
      <w:proofErr w:type="spellEnd"/>
      <w:proofErr w:type="gramEnd"/>
      <w:r>
        <w:t>":</w:t>
      </w:r>
    </w:p>
    <w:p w14:paraId="13AC2DA7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 when the </w:t>
      </w:r>
      <w:r>
        <w:rPr>
          <w:lang w:val="en-US"/>
        </w:rPr>
        <w:t>MCPTT 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>
        <w:t>; or</w:t>
      </w:r>
    </w:p>
    <w:p w14:paraId="4F602DF8" w14:textId="77777777" w:rsidR="00370F0B" w:rsidRPr="00A674FD" w:rsidRDefault="00370F0B" w:rsidP="00370F0B">
      <w:pPr>
        <w:pStyle w:val="B3"/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</w:t>
      </w:r>
      <w:r>
        <w:t xml:space="preserve"> is using MCPTT 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potential target MCPTT </w:t>
      </w:r>
      <w:proofErr w:type="gramStart"/>
      <w:r>
        <w:rPr>
          <w:lang w:eastAsia="ko-KR"/>
        </w:rPr>
        <w:t>users</w:t>
      </w:r>
      <w:r w:rsidRPr="00D1598A">
        <w:rPr>
          <w:lang w:eastAsia="ko-KR"/>
        </w:rPr>
        <w:t>;</w:t>
      </w:r>
      <w:proofErr w:type="gramEnd"/>
    </w:p>
    <w:p w14:paraId="37D055D1" w14:textId="77777777" w:rsidR="00370F0B" w:rsidRDefault="00370F0B" w:rsidP="00370F0B">
      <w:pPr>
        <w:pStyle w:val="B2"/>
      </w:pPr>
      <w:r>
        <w:t>p)</w:t>
      </w:r>
      <w:r>
        <w:tab/>
        <w:t>the &lt;emergency-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</w:p>
    <w:p w14:paraId="4E78FAC8" w14:textId="77777777" w:rsidR="00370F0B" w:rsidRDefault="00370F0B" w:rsidP="00370F0B">
      <w:pPr>
        <w:pStyle w:val="B3"/>
        <w:rPr>
          <w:noProof/>
        </w:rPr>
      </w:pPr>
      <w:proofErr w:type="spellStart"/>
      <w:r>
        <w:t>i</w:t>
      </w:r>
      <w:proofErr w:type="spellEnd"/>
      <w:r>
        <w:t>)</w:t>
      </w:r>
      <w:r>
        <w:tab/>
        <w:t>can be set to "true" and included in a SIP MESSAGE to indicate that the in-progress emergency cancellation request was received successfully</w:t>
      </w:r>
      <w:r>
        <w:rPr>
          <w:noProof/>
        </w:rPr>
        <w:t>.</w:t>
      </w:r>
    </w:p>
    <w:p w14:paraId="1239ABEB" w14:textId="77777777" w:rsidR="00370F0B" w:rsidRDefault="00370F0B" w:rsidP="00370F0B">
      <w:pPr>
        <w:pStyle w:val="B2"/>
      </w:pPr>
      <w:r>
        <w:rPr>
          <w:noProof/>
        </w:rPr>
        <w:lastRenderedPageBreak/>
        <w:t>q)</w:t>
      </w:r>
      <w:r>
        <w:rPr>
          <w:noProof/>
        </w:rPr>
        <w:tab/>
      </w:r>
      <w:r>
        <w:t>a &lt;call-transfer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>&gt; of type "</w:t>
      </w:r>
      <w:proofErr w:type="spellStart"/>
      <w:proofErr w:type="gramStart"/>
      <w:r>
        <w:t>x</w:t>
      </w:r>
      <w:r w:rsidRPr="00A62D07">
        <w:t>s:</w:t>
      </w:r>
      <w:r>
        <w:t>boolean</w:t>
      </w:r>
      <w:proofErr w:type="spellEnd"/>
      <w:proofErr w:type="gramEnd"/>
      <w:r>
        <w:t>":</w:t>
      </w:r>
    </w:p>
    <w:p w14:paraId="49850101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 when the </w:t>
      </w:r>
      <w:r>
        <w:rPr>
          <w:lang w:val="en-US"/>
        </w:rPr>
        <w:t>MCPTT client</w:t>
      </w:r>
      <w:r>
        <w:t xml:space="preserve"> is making a private call </w:t>
      </w:r>
      <w:proofErr w:type="gramStart"/>
      <w:r>
        <w:t>as a result of</w:t>
      </w:r>
      <w:proofErr w:type="gramEnd"/>
      <w:r>
        <w:t xml:space="preserve"> a call </w:t>
      </w:r>
      <w:r>
        <w:rPr>
          <w:lang w:eastAsia="ko-KR"/>
        </w:rPr>
        <w:t>transfer</w:t>
      </w:r>
      <w:r>
        <w:t>; or</w:t>
      </w:r>
    </w:p>
    <w:p w14:paraId="0E846AC5" w14:textId="77777777" w:rsidR="00370F0B" w:rsidRDefault="00370F0B" w:rsidP="00370F0B">
      <w:pPr>
        <w:pStyle w:val="B3"/>
        <w:rPr>
          <w:lang w:eastAsia="ko-KR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</w:t>
      </w:r>
      <w:r>
        <w:t xml:space="preserve"> is making a normal private </w:t>
      </w:r>
      <w:proofErr w:type="gramStart"/>
      <w:r>
        <w:t>call</w:t>
      </w:r>
      <w:r>
        <w:rPr>
          <w:lang w:eastAsia="ko-KR"/>
        </w:rPr>
        <w:t>;</w:t>
      </w:r>
      <w:proofErr w:type="gramEnd"/>
    </w:p>
    <w:p w14:paraId="0900AE28" w14:textId="77777777" w:rsidR="00370F0B" w:rsidRDefault="00370F0B" w:rsidP="00370F0B">
      <w:pPr>
        <w:pStyle w:val="B2"/>
      </w:pPr>
      <w:r>
        <w:rPr>
          <w:noProof/>
        </w:rPr>
        <w:t>r)</w:t>
      </w:r>
      <w:r>
        <w:rPr>
          <w:noProof/>
        </w:rPr>
        <w:tab/>
      </w:r>
      <w:r>
        <w:t>a &lt;transfer-call-</w:t>
      </w:r>
      <w:r w:rsidRPr="006D0511">
        <w:t>outcome</w:t>
      </w:r>
      <w:r>
        <w:t>&gt; of type "</w:t>
      </w:r>
      <w:proofErr w:type="spellStart"/>
      <w:proofErr w:type="gramStart"/>
      <w:r>
        <w:t>xs:string</w:t>
      </w:r>
      <w:proofErr w:type="spellEnd"/>
      <w:proofErr w:type="gramEnd"/>
      <w:r>
        <w:t>":</w:t>
      </w:r>
    </w:p>
    <w:p w14:paraId="7A25FCE9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"success" when a client reports that it has successfully initiated a call requested by a received call transfer request; or</w:t>
      </w:r>
    </w:p>
    <w:p w14:paraId="1E646252" w14:textId="77777777" w:rsidR="00370F0B" w:rsidRDefault="00370F0B" w:rsidP="00370F0B">
      <w:pPr>
        <w:pStyle w:val="B3"/>
        <w:rPr>
          <w:noProof/>
        </w:rPr>
      </w:pPr>
      <w:r>
        <w:t>ii)</w:t>
      </w:r>
      <w:r>
        <w:tab/>
        <w:t xml:space="preserve">set to a value of "fail" when a client reports that it has failed to </w:t>
      </w:r>
      <w:proofErr w:type="gramStart"/>
      <w:r>
        <w:t>initiated</w:t>
      </w:r>
      <w:proofErr w:type="gramEnd"/>
      <w:r>
        <w:t xml:space="preserve"> a call triggered as requested by a received call transfer request</w:t>
      </w:r>
      <w:r w:rsidRPr="00BA75BD">
        <w:t>; a</w:t>
      </w:r>
      <w:r>
        <w:t>nd</w:t>
      </w:r>
    </w:p>
    <w:p w14:paraId="0C1C9805" w14:textId="77777777" w:rsidR="00370F0B" w:rsidRDefault="00370F0B" w:rsidP="00370F0B">
      <w:pPr>
        <w:pStyle w:val="B2"/>
      </w:pPr>
      <w:r>
        <w:rPr>
          <w:lang w:val="en-US"/>
        </w:rPr>
        <w:t>s</w:t>
      </w:r>
      <w:r>
        <w:t>)</w:t>
      </w:r>
      <w:r>
        <w:tab/>
        <w:t>a &lt;called-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proofErr w:type="spellStart"/>
      <w:proofErr w:type="gramStart"/>
      <w:r w:rsidRPr="003B3D7F">
        <w:rPr>
          <w:lang w:val="en-US"/>
        </w:rPr>
        <w:t>mcpttinfo:contentType</w:t>
      </w:r>
      <w:proofErr w:type="spellEnd"/>
      <w:proofErr w:type="gramEnd"/>
      <w:r>
        <w:t>" set to the value of the fu</w:t>
      </w:r>
      <w:proofErr w:type="spellStart"/>
      <w:r w:rsidRPr="00F90134">
        <w:rPr>
          <w:lang w:val="en-US"/>
        </w:rPr>
        <w:t>nctional</w:t>
      </w:r>
      <w:proofErr w:type="spellEnd"/>
      <w:r>
        <w:rPr>
          <w:lang w:val="en-US"/>
        </w:rPr>
        <w:t xml:space="preserve"> </w:t>
      </w:r>
      <w:r w:rsidRPr="00F90134">
        <w:rPr>
          <w:lang w:val="en-US"/>
        </w:rPr>
        <w:t xml:space="preserve">alias </w:t>
      </w:r>
      <w:r>
        <w:rPr>
          <w:lang w:val="en-US"/>
        </w:rPr>
        <w:t>to be called.</w:t>
      </w:r>
    </w:p>
    <w:p w14:paraId="40009C15" w14:textId="77777777" w:rsidR="00370F0B" w:rsidRPr="0073469F" w:rsidRDefault="00370F0B" w:rsidP="00370F0B">
      <w:r w:rsidRPr="0073469F">
        <w:t>Absence of the &lt;emergency-</w:t>
      </w:r>
      <w:proofErr w:type="spellStart"/>
      <w:r w:rsidRPr="0073469F">
        <w:t>ind</w:t>
      </w:r>
      <w:proofErr w:type="spellEnd"/>
      <w:r w:rsidRPr="0073469F">
        <w:t>&gt;, &lt;alert-</w:t>
      </w:r>
      <w:proofErr w:type="spellStart"/>
      <w:r w:rsidRPr="0073469F">
        <w:t>ind</w:t>
      </w:r>
      <w:proofErr w:type="spellEnd"/>
      <w:r w:rsidRPr="0073469F">
        <w:t>&gt; and &lt;</w:t>
      </w:r>
      <w:proofErr w:type="spellStart"/>
      <w:r w:rsidRPr="0073469F">
        <w:t>imminentperil-ind</w:t>
      </w:r>
      <w:proofErr w:type="spellEnd"/>
      <w:r w:rsidRPr="0073469F">
        <w:t>&gt; in a SIP INVITE request indicates that the MCPTT client is initiating a non-emergency private call or non-emergency group call.</w:t>
      </w:r>
    </w:p>
    <w:p w14:paraId="7270A82B" w14:textId="77777777" w:rsidR="00370F0B" w:rsidRDefault="00370F0B" w:rsidP="00370F0B">
      <w:r w:rsidRPr="0073469F">
        <w:t>Absence of the &lt;broadcast-</w:t>
      </w:r>
      <w:proofErr w:type="spellStart"/>
      <w:r w:rsidRPr="0073469F">
        <w:t>ind</w:t>
      </w:r>
      <w:proofErr w:type="spellEnd"/>
      <w:r w:rsidRPr="0073469F">
        <w:t>&gt; in a SIP INVITE request indicates that the MCPTT client is initiating a non-broadcast group call.</w:t>
      </w:r>
    </w:p>
    <w:p w14:paraId="66F071F4" w14:textId="77777777" w:rsidR="00370F0B" w:rsidRPr="0073469F" w:rsidRDefault="00370F0B" w:rsidP="00370F0B">
      <w:r w:rsidRPr="0073469F">
        <w:t>Absence of the &lt;</w:t>
      </w:r>
      <w:r>
        <w:t>floor-state</w:t>
      </w:r>
      <w:r w:rsidRPr="0073469F">
        <w:t xml:space="preserve">&gt; in a SIP </w:t>
      </w:r>
      <w:r>
        <w:t>200 (OK)</w:t>
      </w:r>
      <w:r w:rsidRPr="0073469F">
        <w:t xml:space="preserve"> </w:t>
      </w:r>
      <w:r>
        <w:t>response from the non-controlling MCPTT function</w:t>
      </w:r>
      <w:r w:rsidRPr="0073469F">
        <w:t xml:space="preserve"> indicates that the </w:t>
      </w:r>
      <w:r>
        <w:t>floor is idle</w:t>
      </w:r>
      <w:r w:rsidRPr="0073469F">
        <w:t>.</w:t>
      </w:r>
    </w:p>
    <w:p w14:paraId="3150930E" w14:textId="77777777" w:rsidR="00370F0B" w:rsidRPr="0073469F" w:rsidRDefault="00370F0B" w:rsidP="00370F0B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73469F">
        <w:t>&gt;</w:t>
      </w:r>
      <w:r>
        <w:t xml:space="preserve"> </w:t>
      </w:r>
      <w:r w:rsidRPr="0073469F">
        <w:t xml:space="preserve">in a SIP INVITE 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 w:rsidRPr="0073469F">
        <w:t>.</w:t>
      </w:r>
    </w:p>
    <w:p w14:paraId="7B264BC3" w14:textId="77777777" w:rsidR="00370F0B" w:rsidRPr="0073469F" w:rsidRDefault="00370F0B" w:rsidP="00370F0B">
      <w:r w:rsidRPr="000271DF">
        <w:t>Absence of the &lt;call-transfer-</w:t>
      </w:r>
      <w:proofErr w:type="spellStart"/>
      <w:r w:rsidRPr="000271DF">
        <w:t>ind</w:t>
      </w:r>
      <w:proofErr w:type="spellEnd"/>
      <w:r w:rsidRPr="000271DF">
        <w:t>&gt; in a SIP INVITE request for a private call indicates that the call is a normal private call</w:t>
      </w:r>
      <w:r>
        <w:t>.</w:t>
      </w:r>
    </w:p>
    <w:p w14:paraId="07356337" w14:textId="77777777" w:rsidR="00370F0B" w:rsidRPr="0073469F" w:rsidRDefault="00370F0B" w:rsidP="00370F0B">
      <w:r w:rsidRPr="0073469F">
        <w:t>The recipient of the XML ignores any unknown element and any unknown attribute.</w:t>
      </w:r>
    </w:p>
    <w:bookmarkEnd w:id="32"/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AA24EC" w14:textId="77777777" w:rsidR="00AC4416" w:rsidRDefault="00AC4416">
      <w:r>
        <w:separator/>
      </w:r>
    </w:p>
  </w:endnote>
  <w:endnote w:type="continuationSeparator" w:id="0">
    <w:p w14:paraId="63B6F4BA" w14:textId="77777777" w:rsidR="00AC4416" w:rsidRDefault="00AC4416">
      <w:r>
        <w:continuationSeparator/>
      </w:r>
    </w:p>
  </w:endnote>
  <w:endnote w:type="continuationNotice" w:id="1">
    <w:p w14:paraId="06DF55F3" w14:textId="77777777" w:rsidR="00D66F45" w:rsidRDefault="00D66F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FF8487" w14:textId="77777777" w:rsidR="00AC4416" w:rsidRDefault="00AC4416">
      <w:r>
        <w:separator/>
      </w:r>
    </w:p>
  </w:footnote>
  <w:footnote w:type="continuationSeparator" w:id="0">
    <w:p w14:paraId="761279B6" w14:textId="77777777" w:rsidR="00AC4416" w:rsidRDefault="00AC4416">
      <w:r>
        <w:continuationSeparator/>
      </w:r>
    </w:p>
  </w:footnote>
  <w:footnote w:type="continuationNotice" w:id="1">
    <w:p w14:paraId="0C731CCB" w14:textId="77777777" w:rsidR="00D66F45" w:rsidRDefault="00D66F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AC4416" w:rsidRDefault="00AC44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AC4416" w:rsidRDefault="00AC44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AC4416" w:rsidRDefault="00AC441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AC4416" w:rsidRDefault="00AC44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0240463"/>
    <w:multiLevelType w:val="hybridMultilevel"/>
    <w:tmpl w:val="CE924562"/>
    <w:lvl w:ilvl="0" w:tplc="E354C366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80096B"/>
    <w:multiLevelType w:val="hybridMultilevel"/>
    <w:tmpl w:val="F0F21F08"/>
    <w:lvl w:ilvl="0" w:tplc="E8E6729A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5"/>
  </w:num>
  <w:num w:numId="20">
    <w:abstractNumId w:val="22"/>
  </w:num>
  <w:num w:numId="21">
    <w:abstractNumId w:val="28"/>
  </w:num>
  <w:num w:numId="22">
    <w:abstractNumId w:val="13"/>
  </w:num>
  <w:num w:numId="23">
    <w:abstractNumId w:val="30"/>
  </w:num>
  <w:num w:numId="24">
    <w:abstractNumId w:val="26"/>
  </w:num>
  <w:num w:numId="25">
    <w:abstractNumId w:val="29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7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61EC4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371A0"/>
    <w:rsid w:val="003609EF"/>
    <w:rsid w:val="0036231A"/>
    <w:rsid w:val="00363558"/>
    <w:rsid w:val="00363DF6"/>
    <w:rsid w:val="003674C0"/>
    <w:rsid w:val="00370F0B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C1245"/>
    <w:rsid w:val="004D463F"/>
    <w:rsid w:val="004D4EDF"/>
    <w:rsid w:val="004E00C5"/>
    <w:rsid w:val="004E1669"/>
    <w:rsid w:val="004E5C78"/>
    <w:rsid w:val="00505CE7"/>
    <w:rsid w:val="005061A9"/>
    <w:rsid w:val="00512BB0"/>
    <w:rsid w:val="005136AF"/>
    <w:rsid w:val="0051580D"/>
    <w:rsid w:val="00517C0C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406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58D9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4416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AC0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1899"/>
    <w:rsid w:val="00CC32FB"/>
    <w:rsid w:val="00CC4634"/>
    <w:rsid w:val="00CC5026"/>
    <w:rsid w:val="00CC68D0"/>
    <w:rsid w:val="00CC7146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66F45"/>
    <w:rsid w:val="00D80B7F"/>
    <w:rsid w:val="00D87BE3"/>
    <w:rsid w:val="00D91C1C"/>
    <w:rsid w:val="00D960BA"/>
    <w:rsid w:val="00D962AC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4DF7"/>
    <w:rsid w:val="00EE7D7C"/>
    <w:rsid w:val="00EE7EEC"/>
    <w:rsid w:val="00F02445"/>
    <w:rsid w:val="00F03482"/>
    <w:rsid w:val="00F04506"/>
    <w:rsid w:val="00F144EA"/>
    <w:rsid w:val="00F24647"/>
    <w:rsid w:val="00F25D98"/>
    <w:rsid w:val="00F300FB"/>
    <w:rsid w:val="00F304E0"/>
    <w:rsid w:val="00F323D1"/>
    <w:rsid w:val="00F3401F"/>
    <w:rsid w:val="00F50003"/>
    <w:rsid w:val="00F5060D"/>
    <w:rsid w:val="00F663EB"/>
    <w:rsid w:val="00F75A10"/>
    <w:rsid w:val="00F76B45"/>
    <w:rsid w:val="00F93B31"/>
    <w:rsid w:val="00F93C89"/>
    <w:rsid w:val="00FA20B2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7</Pages>
  <Words>2703</Words>
  <Characters>15580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4</cp:revision>
  <cp:lastPrinted>1900-01-01T06:00:00Z</cp:lastPrinted>
  <dcterms:created xsi:type="dcterms:W3CDTF">2021-05-20T17:55:00Z</dcterms:created>
  <dcterms:modified xsi:type="dcterms:W3CDTF">2021-05-24T20:45:00Z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